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E8130" w14:textId="1104D220" w:rsidR="009E6CE7" w:rsidRPr="00870FC5" w:rsidRDefault="009E6CE7" w:rsidP="009E6CE7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>
        <w:rPr>
          <w:rFonts w:ascii="Arial" w:hAnsi="Arial" w:cs="Arial"/>
          <w:b/>
          <w:sz w:val="24"/>
          <w:szCs w:val="24"/>
          <w:lang w:eastAsia="zh-CN"/>
        </w:rPr>
        <w:t>10</w:t>
      </w:r>
      <w:r w:rsidR="001D4B3C">
        <w:rPr>
          <w:rFonts w:ascii="Arial" w:hAnsi="Arial" w:cs="Arial"/>
          <w:b/>
          <w:sz w:val="24"/>
          <w:szCs w:val="24"/>
          <w:lang w:eastAsia="zh-CN"/>
        </w:rPr>
        <w:t>5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>R4-22</w:t>
      </w:r>
      <w:r w:rsidR="00377904">
        <w:rPr>
          <w:rFonts w:ascii="Arial" w:eastAsia="MS Mincho" w:hAnsi="Arial" w:cs="Arial"/>
          <w:b/>
          <w:sz w:val="24"/>
          <w:szCs w:val="24"/>
        </w:rPr>
        <w:t>19834</w:t>
      </w:r>
    </w:p>
    <w:p w14:paraId="563F0187" w14:textId="454BDF70" w:rsidR="009E6CE7" w:rsidRDefault="00A3603C" w:rsidP="009E6CE7">
      <w:pPr>
        <w:tabs>
          <w:tab w:val="left" w:pos="1985"/>
        </w:tabs>
        <w:jc w:val="both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Toulouse</w:t>
      </w:r>
      <w:r w:rsidRPr="00E13633">
        <w:rPr>
          <w:rFonts w:ascii="Arial" w:hAnsi="Arial" w:cs="Arial"/>
          <w:b/>
          <w:sz w:val="24"/>
          <w:szCs w:val="24"/>
          <w:lang w:eastAsia="zh-CN"/>
        </w:rPr>
        <w:t>,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France</w:t>
      </w:r>
      <w:r w:rsidR="009E6CE7" w:rsidRPr="00DB35FB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C2757D">
        <w:rPr>
          <w:rFonts w:ascii="Arial" w:hAnsi="Arial"/>
          <w:b/>
          <w:sz w:val="24"/>
          <w:szCs w:val="24"/>
          <w:lang w:eastAsia="zh-CN"/>
        </w:rPr>
        <w:t>November 14</w:t>
      </w:r>
      <w:r w:rsidR="009E6CE7">
        <w:rPr>
          <w:rFonts w:ascii="Arial" w:hAnsi="Arial"/>
          <w:b/>
          <w:sz w:val="24"/>
          <w:szCs w:val="24"/>
          <w:lang w:eastAsia="zh-CN"/>
        </w:rPr>
        <w:t xml:space="preserve"> - 1</w:t>
      </w:r>
      <w:r w:rsidR="00C2757D">
        <w:rPr>
          <w:rFonts w:ascii="Arial" w:hAnsi="Arial"/>
          <w:b/>
          <w:sz w:val="24"/>
          <w:szCs w:val="24"/>
          <w:lang w:eastAsia="zh-CN"/>
        </w:rPr>
        <w:t>8</w:t>
      </w:r>
      <w:r w:rsidR="009E6CE7" w:rsidRPr="00DB35FB">
        <w:rPr>
          <w:rFonts w:ascii="Arial" w:hAnsi="Arial"/>
          <w:b/>
          <w:sz w:val="24"/>
          <w:szCs w:val="24"/>
          <w:lang w:eastAsia="zh-CN"/>
        </w:rPr>
        <w:t>, 2022</w:t>
      </w:r>
      <w:r w:rsidR="009E6CE7" w:rsidRPr="00DB35FB">
        <w:rPr>
          <w:rFonts w:ascii="Arial" w:hAnsi="Arial"/>
          <w:b/>
          <w:sz w:val="24"/>
          <w:szCs w:val="24"/>
          <w:lang w:eastAsia="zh-CN"/>
        </w:rPr>
        <w:tab/>
      </w:r>
    </w:p>
    <w:p w14:paraId="4A2A71E2" w14:textId="22EF5DA8" w:rsidR="009E6CE7" w:rsidRPr="00AB3D40" w:rsidRDefault="009E6CE7" w:rsidP="009E6CE7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A94329">
        <w:rPr>
          <w:rFonts w:ascii="Arial" w:hAnsi="Arial" w:cs="Arial"/>
          <w:bCs/>
          <w:sz w:val="22"/>
        </w:rPr>
        <w:t xml:space="preserve">TP for </w:t>
      </w:r>
      <w:r>
        <w:rPr>
          <w:rFonts w:ascii="Arial" w:hAnsi="Arial" w:cs="Arial"/>
          <w:sz w:val="22"/>
          <w:lang w:eastAsia="zh-CN"/>
        </w:rPr>
        <w:t xml:space="preserve">TS 38.181: TP on </w:t>
      </w:r>
      <w:r w:rsidR="00DF30E5">
        <w:rPr>
          <w:rFonts w:ascii="Arial" w:hAnsi="Arial" w:cs="Arial"/>
          <w:sz w:val="22"/>
          <w:lang w:eastAsia="zh-CN"/>
        </w:rPr>
        <w:t>Annex B</w:t>
      </w:r>
    </w:p>
    <w:p w14:paraId="595FBCC6" w14:textId="56ABCA4F" w:rsidR="009E6CE7" w:rsidRPr="00DE53FC" w:rsidRDefault="009E6CE7" w:rsidP="009E6CE7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867BEE">
        <w:rPr>
          <w:rFonts w:ascii="Arial" w:hAnsi="Arial" w:cs="Arial"/>
          <w:sz w:val="22"/>
          <w:lang w:eastAsia="zh-CN"/>
        </w:rPr>
        <w:t>6.2.2.1</w:t>
      </w:r>
    </w:p>
    <w:p w14:paraId="48D9D152" w14:textId="77777777" w:rsidR="009E6CE7" w:rsidRPr="00AB3D40" w:rsidRDefault="009E6CE7" w:rsidP="009E6CE7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>Ericsson</w:t>
      </w:r>
    </w:p>
    <w:p w14:paraId="67400503" w14:textId="77777777" w:rsidR="009E6CE7" w:rsidRDefault="009E6CE7" w:rsidP="009E6CE7">
      <w:pPr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1E0D3635" w14:textId="4D709331" w:rsidR="00B67F67" w:rsidRDefault="00B67F67"/>
    <w:p w14:paraId="72CB90EB" w14:textId="2615DFB0" w:rsidR="009E6CE7" w:rsidRDefault="009E6CE7" w:rsidP="009E6CE7">
      <w:pPr>
        <w:pStyle w:val="Heading2"/>
      </w:pPr>
      <w:r>
        <w:t>1</w:t>
      </w:r>
      <w:r>
        <w:tab/>
        <w:t>Introduction</w:t>
      </w:r>
    </w:p>
    <w:p w14:paraId="432F1564" w14:textId="538F6965" w:rsidR="009E6CE7" w:rsidRDefault="009E6CE7" w:rsidP="009E6CE7">
      <w:pPr>
        <w:pStyle w:val="ListParagraph"/>
      </w:pPr>
      <w:r>
        <w:t xml:space="preserve">This contribution proposes text to be included in </w:t>
      </w:r>
      <w:r w:rsidR="00DF30E5">
        <w:t>Annex B</w:t>
      </w:r>
      <w:r>
        <w:t xml:space="preserve"> of TS 38.181</w:t>
      </w:r>
    </w:p>
    <w:p w14:paraId="133D0D6B" w14:textId="17374643" w:rsidR="00B64F53" w:rsidRDefault="00B254B9" w:rsidP="00B054F0">
      <w:r>
        <w:t>The new approach is to make distinction</w:t>
      </w:r>
      <w:r w:rsidR="00E43000">
        <w:t xml:space="preserve"> between the SAN equipment deployed in space and on the ground and associate </w:t>
      </w:r>
      <w:r w:rsidR="00D13AE3">
        <w:t xml:space="preserve">a different test environment for each. </w:t>
      </w:r>
      <w:proofErr w:type="gramStart"/>
      <w:r w:rsidR="00D13AE3">
        <w:t>The normal test environment contains now</w:t>
      </w:r>
      <w:proofErr w:type="gramEnd"/>
      <w:r w:rsidR="00D13AE3">
        <w:t xml:space="preserve"> </w:t>
      </w:r>
      <w:r w:rsidR="00AD3672">
        <w:t>manufacturer declarations for a number of environmental parameters which are specific to space operation</w:t>
      </w:r>
      <w:r w:rsidR="00B2110F">
        <w:t>. Such parameters cannot be defined uni</w:t>
      </w:r>
      <w:r w:rsidR="00735819">
        <w:t xml:space="preserve">versally, as each application might have different requirements. </w:t>
      </w:r>
      <w:r w:rsidR="006256CD">
        <w:t xml:space="preserve">For this </w:t>
      </w:r>
      <w:proofErr w:type="gramStart"/>
      <w:r w:rsidR="006256CD">
        <w:t>reason</w:t>
      </w:r>
      <w:proofErr w:type="gramEnd"/>
      <w:r w:rsidR="006256CD">
        <w:t xml:space="preserve"> the manufacturer declared test environment parameters and test methods</w:t>
      </w:r>
      <w:r w:rsidR="00BC5D5D">
        <w:t xml:space="preserve"> specific to space applications are considered acceptable.</w:t>
      </w:r>
    </w:p>
    <w:p w14:paraId="3E8F47EA" w14:textId="72E34966" w:rsidR="009E6A87" w:rsidRDefault="009E6A87" w:rsidP="00B3358F">
      <w:r>
        <w:t xml:space="preserve">For </w:t>
      </w:r>
      <w:r w:rsidR="009F773A">
        <w:t xml:space="preserve">SAN terrestrial </w:t>
      </w:r>
      <w:r>
        <w:t>equip</w:t>
      </w:r>
      <w:r w:rsidR="009F773A">
        <w:t xml:space="preserve">ment the proposed way forward </w:t>
      </w:r>
      <w:r>
        <w:t xml:space="preserve">is to consider similar environmental test conditions as for </w:t>
      </w:r>
      <w:r w:rsidR="004C3327">
        <w:t xml:space="preserve">base stations, </w:t>
      </w:r>
      <w:proofErr w:type="gramStart"/>
      <w:r w:rsidR="004C3327">
        <w:t>i.e.</w:t>
      </w:r>
      <w:proofErr w:type="gramEnd"/>
      <w:r w:rsidR="004C3327">
        <w:t xml:space="preserve"> Annex B in TS 38.141. However, some of the terrestrial components of SAN might be difficult to include in </w:t>
      </w:r>
      <w:r w:rsidR="009B13C0">
        <w:t xml:space="preserve">testing under extreme test environment. We propose to allow </w:t>
      </w:r>
      <w:r w:rsidR="00423292">
        <w:t>for the option to exclude such equipment</w:t>
      </w:r>
      <w:r w:rsidR="009F773A">
        <w:t>,</w:t>
      </w:r>
      <w:r w:rsidR="00423292">
        <w:t xml:space="preserve"> </w:t>
      </w:r>
      <w:r w:rsidR="004D05E8">
        <w:t>in case it</w:t>
      </w:r>
      <w:r w:rsidR="00423292">
        <w:t xml:space="preserve"> leads to impractical conditions for testing, </w:t>
      </w:r>
      <w:proofErr w:type="gramStart"/>
      <w:r w:rsidR="00423292">
        <w:t>i.e.</w:t>
      </w:r>
      <w:proofErr w:type="gramEnd"/>
      <w:r w:rsidR="00423292">
        <w:t xml:space="preserve"> feeder</w:t>
      </w:r>
      <w:r w:rsidR="00EF1667">
        <w:t xml:space="preserve"> </w:t>
      </w:r>
      <w:r w:rsidR="00423292">
        <w:t>link involving a large parabolic dish</w:t>
      </w:r>
      <w:r w:rsidR="00EF1667">
        <w:t xml:space="preserve">. </w:t>
      </w:r>
    </w:p>
    <w:p w14:paraId="1483D23B" w14:textId="259B1B7B" w:rsidR="00B3358F" w:rsidRDefault="00B3358F" w:rsidP="00B3358F">
      <w:r>
        <w:t xml:space="preserve">Regarding </w:t>
      </w:r>
      <w:r w:rsidR="002B557F">
        <w:t xml:space="preserve">the clause B.7 on </w:t>
      </w:r>
      <w:r>
        <w:t xml:space="preserve">OTA extreme test methods </w:t>
      </w:r>
      <w:r w:rsidR="00003715">
        <w:t>the proposal is to consider this subject FFS at this point</w:t>
      </w:r>
      <w:r w:rsidR="00C116E2">
        <w:t xml:space="preserve"> and eventually </w:t>
      </w:r>
      <w:proofErr w:type="gramStart"/>
      <w:r w:rsidR="00C116E2">
        <w:t>make a decision</w:t>
      </w:r>
      <w:proofErr w:type="gramEnd"/>
      <w:r w:rsidR="00C116E2">
        <w:t xml:space="preserve"> during maintenance phase</w:t>
      </w:r>
      <w:r w:rsidR="003B18AC">
        <w:t xml:space="preserve">. </w:t>
      </w:r>
      <w:r w:rsidR="007B3379">
        <w:t xml:space="preserve">The payload RF of a SAN Type 1-O </w:t>
      </w:r>
      <w:r w:rsidR="00E972B4">
        <w:t>operating in the frequency ranges</w:t>
      </w:r>
      <w:r w:rsidR="00F80847">
        <w:t xml:space="preserve"> considered leads to a challenging test setup</w:t>
      </w:r>
      <w:r w:rsidR="003C2119">
        <w:t xml:space="preserve">, especially if space-like environmental conditions are considered. </w:t>
      </w:r>
      <w:r w:rsidR="009267C4">
        <w:t>Additional</w:t>
      </w:r>
      <w:r w:rsidR="002B557F">
        <w:t xml:space="preserve"> input from space industry is needed to finalise this clause.</w:t>
      </w:r>
    </w:p>
    <w:p w14:paraId="6CF8E401" w14:textId="77777777" w:rsidR="009E6CE7" w:rsidRDefault="009E6CE7" w:rsidP="009E6CE7">
      <w:pPr>
        <w:pStyle w:val="ListParagraph"/>
      </w:pPr>
    </w:p>
    <w:p w14:paraId="0B477AC0" w14:textId="5528DA04" w:rsidR="009E6CE7" w:rsidRDefault="009E6CE7" w:rsidP="009E6CE7">
      <w:pPr>
        <w:pStyle w:val="Heading2"/>
      </w:pPr>
      <w:r>
        <w:t>2</w:t>
      </w:r>
      <w:r>
        <w:tab/>
        <w:t>Text proposal</w:t>
      </w:r>
    </w:p>
    <w:p w14:paraId="10A7A9AD" w14:textId="63A6218C" w:rsidR="007537FD" w:rsidRPr="007537FD" w:rsidRDefault="007537FD" w:rsidP="007537F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bookmarkStart w:id="0" w:name="_Toc21103076"/>
      <w:bookmarkStart w:id="1" w:name="_Toc29810925"/>
      <w:bookmarkStart w:id="2" w:name="_Toc36636286"/>
      <w:bookmarkStart w:id="3" w:name="_Toc37273232"/>
      <w:bookmarkStart w:id="4" w:name="_Toc45886322"/>
      <w:bookmarkStart w:id="5" w:name="_Toc53183367"/>
      <w:bookmarkStart w:id="6" w:name="_Toc58916079"/>
      <w:bookmarkStart w:id="7" w:name="_Toc58918260"/>
      <w:bookmarkStart w:id="8" w:name="_Toc66694130"/>
      <w:bookmarkStart w:id="9" w:name="_Toc74916155"/>
      <w:bookmarkStart w:id="10" w:name="_Toc76114780"/>
      <w:bookmarkStart w:id="11" w:name="_Toc76544666"/>
      <w:bookmarkStart w:id="12" w:name="_Toc82536788"/>
      <w:bookmarkStart w:id="13" w:name="_Toc89953081"/>
      <w:bookmarkStart w:id="14" w:name="_Toc98766898"/>
      <w:bookmarkStart w:id="15" w:name="_Toc99703261"/>
      <w:r w:rsidRPr="007537FD">
        <w:rPr>
          <w:rFonts w:ascii="Arial" w:eastAsia="Times New Roman" w:hAnsi="Arial"/>
          <w:sz w:val="36"/>
          <w:lang w:eastAsia="ja-JP"/>
        </w:rPr>
        <w:t>Annex B (normative):</w:t>
      </w:r>
      <w:r w:rsidRPr="007537FD">
        <w:rPr>
          <w:rFonts w:ascii="Arial" w:eastAsia="Times New Roman" w:hAnsi="Arial"/>
          <w:sz w:val="36"/>
          <w:lang w:eastAsia="ja-JP"/>
        </w:rPr>
        <w:br/>
        <w:t xml:space="preserve">Environmental requirements for the </w:t>
      </w:r>
      <w:ins w:id="16" w:author="Aurelian Bria" w:date="2022-09-28T18:17:00Z">
        <w:r w:rsidR="001B4C14">
          <w:rPr>
            <w:rFonts w:ascii="Arial" w:eastAsia="Times New Roman" w:hAnsi="Arial"/>
            <w:sz w:val="36"/>
            <w:lang w:eastAsia="ja-JP"/>
          </w:rPr>
          <w:t>SAN</w:t>
        </w:r>
      </w:ins>
      <w:del w:id="17" w:author="Aurelian Bria" w:date="2022-09-28T18:17:00Z">
        <w:r w:rsidRPr="007537FD" w:rsidDel="001B4C14">
          <w:rPr>
            <w:rFonts w:ascii="Arial" w:eastAsia="Times New Roman" w:hAnsi="Arial"/>
            <w:sz w:val="36"/>
            <w:lang w:eastAsia="ja-JP"/>
          </w:rPr>
          <w:delText>BS</w:delText>
        </w:r>
      </w:del>
      <w:r w:rsidRPr="007537FD">
        <w:rPr>
          <w:rFonts w:ascii="Arial" w:eastAsia="Times New Roman" w:hAnsi="Arial"/>
          <w:sz w:val="36"/>
          <w:lang w:eastAsia="ja-JP"/>
        </w:rPr>
        <w:t xml:space="preserve"> equipment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5E0DE63" w14:textId="77777777" w:rsidR="00DF30E5" w:rsidRPr="00DF30E5" w:rsidRDefault="00DF30E5" w:rsidP="00DF30E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18" w:author="Aurelian Bria" w:date="2022-09-28T17:30:00Z"/>
          <w:rFonts w:ascii="Arial" w:eastAsia="Times New Roman" w:hAnsi="Arial"/>
          <w:sz w:val="36"/>
          <w:lang w:eastAsia="ja-JP"/>
        </w:rPr>
      </w:pPr>
      <w:bookmarkStart w:id="19" w:name="_Toc21103077"/>
      <w:bookmarkStart w:id="20" w:name="_Toc29810926"/>
      <w:bookmarkStart w:id="21" w:name="_Toc36636287"/>
      <w:bookmarkStart w:id="22" w:name="_Toc37273233"/>
      <w:bookmarkStart w:id="23" w:name="_Toc45886323"/>
      <w:bookmarkStart w:id="24" w:name="_Toc53183368"/>
      <w:bookmarkStart w:id="25" w:name="_Toc58916080"/>
      <w:bookmarkStart w:id="26" w:name="_Toc58918261"/>
      <w:bookmarkStart w:id="27" w:name="_Toc66694131"/>
      <w:bookmarkStart w:id="28" w:name="_Toc74916156"/>
      <w:bookmarkStart w:id="29" w:name="_Toc76114781"/>
      <w:bookmarkStart w:id="30" w:name="_Toc76544667"/>
      <w:bookmarkStart w:id="31" w:name="_Toc82536789"/>
      <w:bookmarkStart w:id="32" w:name="_Toc89953082"/>
      <w:bookmarkStart w:id="33" w:name="_Toc98766899"/>
      <w:bookmarkStart w:id="34" w:name="_Toc99703262"/>
      <w:ins w:id="35" w:author="Aurelian Bria" w:date="2022-09-28T17:30:00Z">
        <w:r w:rsidRPr="00DF30E5">
          <w:rPr>
            <w:rFonts w:ascii="Arial" w:eastAsia="Times New Roman" w:hAnsi="Arial"/>
            <w:sz w:val="36"/>
            <w:lang w:eastAsia="ja-JP"/>
          </w:rPr>
          <w:t>B.1</w:t>
        </w:r>
        <w:r w:rsidRPr="00DF30E5">
          <w:rPr>
            <w:rFonts w:ascii="Arial" w:eastAsia="Times New Roman" w:hAnsi="Arial"/>
            <w:sz w:val="36"/>
            <w:lang w:eastAsia="ja-JP"/>
          </w:rPr>
          <w:tab/>
          <w:t>General</w:t>
        </w:r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</w:ins>
    </w:p>
    <w:p w14:paraId="7EC076B2" w14:textId="09A65A27" w:rsidR="00DF30E5" w:rsidRPr="00DF30E5" w:rsidRDefault="00DF30E5" w:rsidP="00DF30E5">
      <w:pPr>
        <w:overflowPunct w:val="0"/>
        <w:autoSpaceDE w:val="0"/>
        <w:autoSpaceDN w:val="0"/>
        <w:adjustRightInd w:val="0"/>
        <w:textAlignment w:val="baseline"/>
        <w:rPr>
          <w:ins w:id="36" w:author="Aurelian Bria" w:date="2022-09-28T17:30:00Z"/>
          <w:rFonts w:eastAsia="Times New Roman"/>
          <w:color w:val="000000"/>
          <w:lang w:eastAsia="ja-JP"/>
        </w:rPr>
      </w:pPr>
      <w:ins w:id="37" w:author="Aurelian Bria" w:date="2022-09-28T17:30:00Z">
        <w:r w:rsidRPr="00DF30E5">
          <w:rPr>
            <w:rFonts w:eastAsia="Times New Roman"/>
            <w:color w:val="000000"/>
            <w:lang w:eastAsia="ja-JP"/>
          </w:rPr>
          <w:t xml:space="preserve">For each test in the present document, the environmental conditions under which the </w:t>
        </w:r>
      </w:ins>
      <w:ins w:id="38" w:author="Aurelian Bria" w:date="2022-09-28T18:18:00Z">
        <w:r w:rsidR="00495782">
          <w:rPr>
            <w:rFonts w:eastAsia="Times New Roman"/>
            <w:color w:val="000000"/>
            <w:lang w:eastAsia="ja-JP"/>
          </w:rPr>
          <w:t>SAN</w:t>
        </w:r>
      </w:ins>
      <w:ins w:id="39" w:author="Aurelian Bria" w:date="2022-09-28T17:30:00Z">
        <w:r w:rsidRPr="00DF30E5">
          <w:rPr>
            <w:rFonts w:eastAsia="Times New Roman"/>
            <w:color w:val="000000"/>
            <w:lang w:eastAsia="ja-JP"/>
          </w:rPr>
          <w:t xml:space="preserve"> is to be tested are defined.</w:t>
        </w:r>
      </w:ins>
    </w:p>
    <w:p w14:paraId="5C4AF868" w14:textId="388142F2" w:rsidR="007537FD" w:rsidRDefault="00DF30E5" w:rsidP="007537FD">
      <w:pPr>
        <w:overflowPunct w:val="0"/>
        <w:autoSpaceDE w:val="0"/>
        <w:autoSpaceDN w:val="0"/>
        <w:adjustRightInd w:val="0"/>
        <w:textAlignment w:val="baseline"/>
        <w:rPr>
          <w:ins w:id="40" w:author="Aurelian Bria" w:date="2022-09-30T15:50:00Z"/>
          <w:rFonts w:eastAsia="Times New Roman"/>
          <w:color w:val="000000"/>
          <w:lang w:eastAsia="ja-JP"/>
        </w:rPr>
      </w:pPr>
      <w:ins w:id="41" w:author="Aurelian Bria" w:date="2022-09-28T17:30:00Z">
        <w:r w:rsidRPr="00DF30E5">
          <w:rPr>
            <w:rFonts w:eastAsia="Times New Roman"/>
            <w:color w:val="000000"/>
            <w:lang w:eastAsia="ja-JP"/>
          </w:rPr>
          <w:t xml:space="preserve">For OTA requirements where it is not possible to environmentally control the entire calibrated OTA chamber either localised control of the </w:t>
        </w:r>
      </w:ins>
      <w:ins w:id="42" w:author="Aurelian Bria" w:date="2022-09-28T18:18:00Z">
        <w:r w:rsidR="00495782">
          <w:rPr>
            <w:rFonts w:eastAsia="Times New Roman"/>
            <w:color w:val="000000"/>
            <w:lang w:eastAsia="ja-JP"/>
          </w:rPr>
          <w:t>SAN</w:t>
        </w:r>
      </w:ins>
      <w:ins w:id="43" w:author="Aurelian Bria" w:date="2022-09-28T17:30:00Z">
        <w:r w:rsidRPr="00DF30E5">
          <w:rPr>
            <w:rFonts w:eastAsia="Times New Roman"/>
            <w:color w:val="000000"/>
            <w:lang w:eastAsia="ja-JP"/>
          </w:rPr>
          <w:t xml:space="preserve"> hardware or alternative OTA measurements which are then related to the original specification are acceptable, see annex B.7.</w:t>
        </w:r>
      </w:ins>
      <w:bookmarkStart w:id="44" w:name="_Toc21103078"/>
      <w:bookmarkStart w:id="45" w:name="_Toc29810927"/>
      <w:bookmarkStart w:id="46" w:name="_Toc36636288"/>
      <w:bookmarkStart w:id="47" w:name="_Toc37273234"/>
      <w:bookmarkStart w:id="48" w:name="_Toc45886324"/>
      <w:bookmarkStart w:id="49" w:name="_Toc53183369"/>
      <w:bookmarkStart w:id="50" w:name="_Toc58916081"/>
      <w:bookmarkStart w:id="51" w:name="_Toc58918262"/>
      <w:bookmarkStart w:id="52" w:name="_Toc66694132"/>
      <w:bookmarkStart w:id="53" w:name="_Toc74916157"/>
      <w:bookmarkStart w:id="54" w:name="_Toc76114782"/>
      <w:bookmarkStart w:id="55" w:name="_Toc76544668"/>
      <w:bookmarkStart w:id="56" w:name="_Toc82536790"/>
      <w:bookmarkStart w:id="57" w:name="_Toc89953083"/>
      <w:bookmarkStart w:id="58" w:name="_Toc98766900"/>
      <w:bookmarkStart w:id="59" w:name="_Toc99703263"/>
    </w:p>
    <w:p w14:paraId="632ED1D0" w14:textId="72925238" w:rsidR="00B25DC6" w:rsidRDefault="00762DA7" w:rsidP="00762DA7">
      <w:pPr>
        <w:overflowPunct w:val="0"/>
        <w:autoSpaceDE w:val="0"/>
        <w:autoSpaceDN w:val="0"/>
        <w:adjustRightInd w:val="0"/>
        <w:textAlignment w:val="baseline"/>
        <w:rPr>
          <w:ins w:id="60" w:author="Aurelian Bria" w:date="2022-11-03T17:21:00Z"/>
          <w:rFonts w:eastAsia="Times New Roman"/>
          <w:color w:val="000000"/>
          <w:lang w:eastAsia="ja-JP"/>
        </w:rPr>
      </w:pPr>
      <w:ins w:id="61" w:author="Aurelian Bria" w:date="2022-09-30T15:50:00Z">
        <w:r>
          <w:rPr>
            <w:rFonts w:eastAsia="Times New Roman"/>
            <w:color w:val="000000"/>
            <w:lang w:eastAsia="ja-JP"/>
          </w:rPr>
          <w:t xml:space="preserve">SAN </w:t>
        </w:r>
      </w:ins>
      <w:ins w:id="62" w:author="Aurelian Bria" w:date="2022-11-07T15:37:00Z">
        <w:r w:rsidR="00B854C2">
          <w:rPr>
            <w:rFonts w:eastAsia="Times New Roman"/>
            <w:color w:val="000000"/>
            <w:lang w:eastAsia="ja-JP"/>
          </w:rPr>
          <w:t xml:space="preserve">involves two categories of equipment, differentiated by the </w:t>
        </w:r>
      </w:ins>
      <w:ins w:id="63" w:author="Aurelian Bria" w:date="2022-11-07T15:38:00Z">
        <w:r w:rsidR="00BB44D6">
          <w:rPr>
            <w:rFonts w:eastAsia="Times New Roman"/>
            <w:color w:val="000000"/>
            <w:lang w:eastAsia="ja-JP"/>
          </w:rPr>
          <w:t>operation environment</w:t>
        </w:r>
      </w:ins>
      <w:ins w:id="64" w:author="Aurelian Bria" w:date="2022-11-03T17:21:00Z">
        <w:r w:rsidR="00B25DC6">
          <w:rPr>
            <w:rFonts w:eastAsia="Times New Roman"/>
            <w:color w:val="000000"/>
            <w:lang w:eastAsia="ja-JP"/>
          </w:rPr>
          <w:t>:</w:t>
        </w:r>
      </w:ins>
    </w:p>
    <w:p w14:paraId="1E58B735" w14:textId="6E5C2B48" w:rsidR="00B25DC6" w:rsidRDefault="00B25DC6" w:rsidP="00B25DC6">
      <w:pPr>
        <w:overflowPunct w:val="0"/>
        <w:autoSpaceDE w:val="0"/>
        <w:autoSpaceDN w:val="0"/>
        <w:adjustRightInd w:val="0"/>
        <w:ind w:firstLine="720"/>
        <w:textAlignment w:val="baseline"/>
        <w:rPr>
          <w:ins w:id="65" w:author="Aurelian Bria" w:date="2022-11-03T17:22:00Z"/>
          <w:rFonts w:eastAsia="Times New Roman"/>
          <w:color w:val="000000"/>
          <w:lang w:eastAsia="ja-JP"/>
        </w:rPr>
      </w:pPr>
      <w:ins w:id="66" w:author="Aurelian Bria" w:date="2022-11-03T17:22:00Z">
        <w:r>
          <w:rPr>
            <w:rFonts w:eastAsia="Times New Roman"/>
            <w:color w:val="000000"/>
            <w:lang w:eastAsia="ja-JP"/>
          </w:rPr>
          <w:t>-</w:t>
        </w:r>
      </w:ins>
      <w:ins w:id="67" w:author="Aurelian Bria" w:date="2022-09-30T15:50:00Z">
        <w:r w:rsidR="00762DA7">
          <w:rPr>
            <w:rFonts w:eastAsia="Times New Roman"/>
            <w:color w:val="000000"/>
            <w:lang w:eastAsia="ja-JP"/>
          </w:rPr>
          <w:t xml:space="preserve"> equipment deployed in space </w:t>
        </w:r>
      </w:ins>
      <w:ins w:id="68" w:author="Aurelian Bria" w:date="2022-11-03T17:20:00Z">
        <w:r w:rsidR="006E308F">
          <w:rPr>
            <w:rFonts w:eastAsia="Times New Roman"/>
            <w:color w:val="000000"/>
            <w:lang w:eastAsia="ja-JP"/>
          </w:rPr>
          <w:t>as part of Satelli</w:t>
        </w:r>
        <w:r w:rsidR="00810187">
          <w:rPr>
            <w:rFonts w:eastAsia="Times New Roman"/>
            <w:color w:val="000000"/>
            <w:lang w:eastAsia="ja-JP"/>
          </w:rPr>
          <w:t xml:space="preserve">te </w:t>
        </w:r>
      </w:ins>
      <w:ins w:id="69" w:author="Aurelian Bria" w:date="2022-11-04T16:18:00Z">
        <w:r w:rsidR="00A2345F">
          <w:rPr>
            <w:rFonts w:eastAsia="Times New Roman"/>
            <w:color w:val="000000"/>
            <w:lang w:eastAsia="ja-JP"/>
          </w:rPr>
          <w:t>P</w:t>
        </w:r>
      </w:ins>
      <w:ins w:id="70" w:author="Aurelian Bria" w:date="2022-11-03T17:20:00Z">
        <w:r w:rsidR="00810187">
          <w:rPr>
            <w:rFonts w:eastAsia="Times New Roman"/>
            <w:color w:val="000000"/>
            <w:lang w:eastAsia="ja-JP"/>
          </w:rPr>
          <w:t>ayload RF</w:t>
        </w:r>
      </w:ins>
      <w:ins w:id="71" w:author="Aurelian Bria" w:date="2022-09-30T15:50:00Z">
        <w:r w:rsidR="00762DA7">
          <w:rPr>
            <w:rFonts w:eastAsia="Times New Roman"/>
            <w:color w:val="000000"/>
            <w:lang w:eastAsia="ja-JP"/>
          </w:rPr>
          <w:t xml:space="preserve"> </w:t>
        </w:r>
      </w:ins>
      <w:ins w:id="72" w:author="Aurelian Bria" w:date="2022-11-04T16:18:00Z">
        <w:r w:rsidR="00A2345F">
          <w:rPr>
            <w:rFonts w:eastAsia="Times New Roman"/>
            <w:color w:val="000000"/>
            <w:lang w:eastAsia="ja-JP"/>
          </w:rPr>
          <w:t>(SPRF)</w:t>
        </w:r>
      </w:ins>
    </w:p>
    <w:p w14:paraId="184B83F6" w14:textId="4A748569" w:rsidR="00762DA7" w:rsidRDefault="00B25DC6" w:rsidP="004F3C30">
      <w:pPr>
        <w:overflowPunct w:val="0"/>
        <w:autoSpaceDE w:val="0"/>
        <w:autoSpaceDN w:val="0"/>
        <w:adjustRightInd w:val="0"/>
        <w:ind w:firstLine="720"/>
        <w:textAlignment w:val="baseline"/>
        <w:rPr>
          <w:ins w:id="73" w:author="Aurelian Bria" w:date="2022-09-30T15:50:00Z"/>
          <w:rFonts w:eastAsia="Times New Roman"/>
          <w:color w:val="000000"/>
          <w:lang w:eastAsia="ja-JP"/>
        </w:rPr>
      </w:pPr>
      <w:ins w:id="74" w:author="Aurelian Bria" w:date="2022-11-03T17:22:00Z">
        <w:r>
          <w:rPr>
            <w:rFonts w:eastAsia="Times New Roman"/>
            <w:color w:val="000000"/>
            <w:lang w:eastAsia="ja-JP"/>
          </w:rPr>
          <w:t>- equipment deployed on the ground</w:t>
        </w:r>
        <w:r w:rsidR="005A7696">
          <w:rPr>
            <w:rFonts w:eastAsia="Times New Roman"/>
            <w:color w:val="000000"/>
            <w:lang w:eastAsia="ja-JP"/>
          </w:rPr>
          <w:t xml:space="preserve"> (</w:t>
        </w:r>
      </w:ins>
      <w:ins w:id="75" w:author="Aurelian Bria" w:date="2022-11-04T16:25:00Z">
        <w:r w:rsidR="00B3131F">
          <w:rPr>
            <w:rFonts w:eastAsia="Times New Roman"/>
            <w:color w:val="000000"/>
            <w:lang w:eastAsia="ja-JP"/>
          </w:rPr>
          <w:t xml:space="preserve">SAN </w:t>
        </w:r>
      </w:ins>
      <w:ins w:id="76" w:author="Aurelian Bria" w:date="2022-11-03T17:16:00Z">
        <w:r w:rsidR="0072592F">
          <w:rPr>
            <w:rFonts w:eastAsia="Times New Roman"/>
            <w:color w:val="000000"/>
            <w:lang w:eastAsia="ja-JP"/>
          </w:rPr>
          <w:t xml:space="preserve">terrestrial </w:t>
        </w:r>
      </w:ins>
      <w:ins w:id="77" w:author="Aurelian Bria" w:date="2022-09-30T15:50:00Z">
        <w:r w:rsidR="00762DA7">
          <w:rPr>
            <w:rFonts w:eastAsia="Times New Roman"/>
            <w:color w:val="000000"/>
            <w:lang w:eastAsia="ja-JP"/>
          </w:rPr>
          <w:t>equipment).</w:t>
        </w:r>
      </w:ins>
    </w:p>
    <w:p w14:paraId="241234E2" w14:textId="77777777" w:rsidR="00762DA7" w:rsidRPr="00DF30E5" w:rsidRDefault="00762DA7" w:rsidP="00762DA7">
      <w:pPr>
        <w:overflowPunct w:val="0"/>
        <w:autoSpaceDE w:val="0"/>
        <w:autoSpaceDN w:val="0"/>
        <w:adjustRightInd w:val="0"/>
        <w:textAlignment w:val="baseline"/>
        <w:rPr>
          <w:ins w:id="78" w:author="Aurelian Bria" w:date="2022-09-30T15:50:00Z"/>
          <w:rFonts w:ascii="Arial" w:eastAsia="Times New Roman" w:hAnsi="Arial"/>
          <w:sz w:val="36"/>
          <w:lang w:eastAsia="ja-JP"/>
        </w:rPr>
      </w:pPr>
      <w:ins w:id="79" w:author="Aurelian Bria" w:date="2022-09-30T15:50:00Z">
        <w:r w:rsidRPr="00DF30E5">
          <w:rPr>
            <w:rFonts w:ascii="Arial" w:eastAsia="Times New Roman" w:hAnsi="Arial"/>
            <w:sz w:val="36"/>
            <w:lang w:eastAsia="ja-JP"/>
          </w:rPr>
          <w:t>B.2</w:t>
        </w:r>
        <w:r w:rsidRPr="00DF30E5">
          <w:rPr>
            <w:rFonts w:ascii="Arial" w:eastAsia="Times New Roman" w:hAnsi="Arial"/>
            <w:sz w:val="36"/>
            <w:lang w:eastAsia="ja-JP"/>
          </w:rPr>
          <w:tab/>
        </w:r>
        <w:r w:rsidRPr="00DF30E5">
          <w:rPr>
            <w:rFonts w:ascii="Arial" w:eastAsia="Times New Roman" w:hAnsi="Arial" w:cs="v4.2.0"/>
            <w:sz w:val="36"/>
            <w:lang w:eastAsia="ja-JP"/>
          </w:rPr>
          <w:t>Normal test environment</w:t>
        </w:r>
      </w:ins>
    </w:p>
    <w:p w14:paraId="44709084" w14:textId="642AD2B4" w:rsidR="007A159E" w:rsidRPr="004F3C30" w:rsidRDefault="007A159E" w:rsidP="004F3C3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80" w:author="Aurelian Bria" w:date="2022-11-07T15:38:00Z"/>
          <w:rFonts w:ascii="Arial" w:eastAsia="Times New Roman" w:hAnsi="Arial"/>
          <w:sz w:val="32"/>
          <w:lang w:eastAsia="ja-JP"/>
        </w:rPr>
      </w:pPr>
      <w:ins w:id="81" w:author="Aurelian Bria" w:date="2022-11-07T15:38:00Z">
        <w:r w:rsidRPr="004F3C30">
          <w:rPr>
            <w:rFonts w:ascii="Arial" w:eastAsia="Times New Roman" w:hAnsi="Arial"/>
            <w:sz w:val="32"/>
            <w:lang w:eastAsia="ja-JP"/>
          </w:rPr>
          <w:lastRenderedPageBreak/>
          <w:t>B.2</w:t>
        </w:r>
      </w:ins>
      <w:ins w:id="82" w:author="Aurelian Bria" w:date="2022-11-07T15:39:00Z">
        <w:r w:rsidR="00BB0DE0">
          <w:rPr>
            <w:rFonts w:ascii="Arial" w:eastAsia="Times New Roman" w:hAnsi="Arial"/>
            <w:sz w:val="32"/>
            <w:lang w:eastAsia="ja-JP"/>
          </w:rPr>
          <w:t>.1</w:t>
        </w:r>
        <w:r w:rsidR="008575A8" w:rsidRPr="004F3C30">
          <w:rPr>
            <w:rFonts w:ascii="Arial" w:eastAsia="Times New Roman" w:hAnsi="Arial"/>
            <w:sz w:val="32"/>
            <w:lang w:eastAsia="ja-JP"/>
          </w:rPr>
          <w:t xml:space="preserve"> </w:t>
        </w:r>
      </w:ins>
      <w:ins w:id="83" w:author="Aurelian Bria" w:date="2022-11-07T15:38:00Z">
        <w:r w:rsidRPr="004F3C30">
          <w:rPr>
            <w:rFonts w:ascii="Arial" w:eastAsia="Times New Roman" w:hAnsi="Arial"/>
            <w:sz w:val="32"/>
            <w:lang w:eastAsia="ja-JP"/>
          </w:rPr>
          <w:t>Normal test environment</w:t>
        </w:r>
      </w:ins>
      <w:ins w:id="84" w:author="Aurelian Bria" w:date="2022-11-07T15:39:00Z">
        <w:r w:rsidR="00BB0DE0">
          <w:rPr>
            <w:rFonts w:ascii="Arial" w:eastAsia="Times New Roman" w:hAnsi="Arial"/>
            <w:sz w:val="32"/>
            <w:lang w:eastAsia="ja-JP"/>
          </w:rPr>
          <w:t xml:space="preserve"> for SPRF</w:t>
        </w:r>
      </w:ins>
    </w:p>
    <w:p w14:paraId="7555933D" w14:textId="3C763CF1" w:rsidR="00C71E10" w:rsidRPr="00DF30E5" w:rsidRDefault="00C71E10" w:rsidP="00C71E10">
      <w:pPr>
        <w:overflowPunct w:val="0"/>
        <w:autoSpaceDE w:val="0"/>
        <w:autoSpaceDN w:val="0"/>
        <w:adjustRightInd w:val="0"/>
        <w:textAlignment w:val="baseline"/>
        <w:rPr>
          <w:ins w:id="85" w:author="Aurelian Bria" w:date="2022-11-07T15:40:00Z"/>
          <w:rFonts w:eastAsia="Times New Roman"/>
          <w:color w:val="000000"/>
          <w:lang w:eastAsia="ja-JP"/>
        </w:rPr>
      </w:pPr>
      <w:ins w:id="86" w:author="Aurelian Bria" w:date="2022-11-07T15:40:00Z">
        <w:r w:rsidRPr="00DF30E5">
          <w:rPr>
            <w:rFonts w:eastAsia="Times New Roman"/>
            <w:color w:val="000000"/>
            <w:lang w:eastAsia="ja-JP"/>
          </w:rPr>
          <w:t xml:space="preserve">When a normal test environment is specified for a test, the </w:t>
        </w:r>
      </w:ins>
      <w:ins w:id="87" w:author="Aurelian Bria" w:date="2022-11-07T15:41:00Z">
        <w:r w:rsidR="00323332">
          <w:rPr>
            <w:rFonts w:eastAsia="Times New Roman"/>
            <w:color w:val="000000"/>
            <w:lang w:eastAsia="ja-JP"/>
          </w:rPr>
          <w:t>SPRF</w:t>
        </w:r>
      </w:ins>
      <w:ins w:id="88" w:author="Aurelian Bria" w:date="2022-11-07T15:42:00Z">
        <w:r w:rsidR="00F15E24">
          <w:rPr>
            <w:rFonts w:eastAsia="Times New Roman"/>
            <w:color w:val="000000"/>
            <w:lang w:eastAsia="ja-JP"/>
          </w:rPr>
          <w:t xml:space="preserve"> shall be tested</w:t>
        </w:r>
      </w:ins>
      <w:ins w:id="89" w:author="Aurelian Bria" w:date="2022-11-07T15:40:00Z">
        <w:r w:rsidRPr="00DF30E5">
          <w:rPr>
            <w:rFonts w:eastAsia="Times New Roman"/>
            <w:color w:val="000000"/>
            <w:lang w:eastAsia="ja-JP"/>
          </w:rPr>
          <w:t xml:space="preserve"> within the minimum and maximum limits of the conditions stated in table </w:t>
        </w:r>
        <w:r>
          <w:rPr>
            <w:rFonts w:eastAsia="Times New Roman"/>
            <w:color w:val="000000"/>
            <w:lang w:eastAsia="ja-JP"/>
          </w:rPr>
          <w:t>B.2.1</w:t>
        </w:r>
      </w:ins>
      <w:ins w:id="90" w:author="Aurelian Bria" w:date="2022-11-07T15:41:00Z">
        <w:r w:rsidR="00323332">
          <w:rPr>
            <w:rFonts w:eastAsia="Times New Roman"/>
            <w:color w:val="000000"/>
            <w:lang w:eastAsia="ja-JP"/>
          </w:rPr>
          <w:t>-1</w:t>
        </w:r>
      </w:ins>
      <w:ins w:id="91" w:author="Aurelian Bria" w:date="2022-11-07T15:40:00Z">
        <w:r w:rsidRPr="00DF30E5">
          <w:rPr>
            <w:rFonts w:eastAsia="Times New Roman"/>
            <w:color w:val="000000"/>
            <w:lang w:eastAsia="ja-JP"/>
          </w:rPr>
          <w:t>.</w:t>
        </w:r>
      </w:ins>
    </w:p>
    <w:p w14:paraId="05DA6F0A" w14:textId="43F0123E" w:rsidR="00BB0DE0" w:rsidRPr="00DF30E5" w:rsidRDefault="00BB0DE0" w:rsidP="00BB0DE0">
      <w:pPr>
        <w:overflowPunct w:val="0"/>
        <w:autoSpaceDE w:val="0"/>
        <w:autoSpaceDN w:val="0"/>
        <w:adjustRightInd w:val="0"/>
        <w:textAlignment w:val="baseline"/>
        <w:rPr>
          <w:ins w:id="92" w:author="Aurelian Bria" w:date="2022-11-07T15:40:00Z"/>
          <w:rFonts w:eastAsia="Times New Roman"/>
          <w:color w:val="000000"/>
          <w:lang w:eastAsia="ja-JP"/>
        </w:rPr>
      </w:pPr>
      <w:ins w:id="93" w:author="Aurelian Bria" w:date="2022-11-07T15:40:00Z">
        <w:r>
          <w:rPr>
            <w:rFonts w:eastAsia="Times New Roman"/>
            <w:color w:val="000000"/>
            <w:lang w:eastAsia="ja-JP"/>
          </w:rPr>
          <w:t>Additional environmental parameters specific to space operation might be considered and included in test report</w:t>
        </w:r>
      </w:ins>
      <w:ins w:id="94" w:author="Aurelian Bria" w:date="2022-11-07T15:43:00Z">
        <w:r w:rsidR="0055707D">
          <w:rPr>
            <w:rFonts w:eastAsia="Times New Roman"/>
            <w:color w:val="000000"/>
            <w:lang w:eastAsia="ja-JP"/>
          </w:rPr>
          <w:t>.</w:t>
        </w:r>
      </w:ins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52"/>
        <w:gridCol w:w="2713"/>
        <w:gridCol w:w="2977"/>
      </w:tblGrid>
      <w:tr w:rsidR="00BB0DE0" w:rsidRPr="00DF30E5" w14:paraId="3D5ACF33" w14:textId="77777777" w:rsidTr="00B3358F">
        <w:trPr>
          <w:cantSplit/>
          <w:jc w:val="center"/>
          <w:ins w:id="95" w:author="Aurelian Bria" w:date="2022-11-07T15:40:00Z"/>
        </w:trPr>
        <w:tc>
          <w:tcPr>
            <w:tcW w:w="2952" w:type="dxa"/>
          </w:tcPr>
          <w:p w14:paraId="27E28210" w14:textId="77777777" w:rsidR="00BB0DE0" w:rsidRPr="00DF30E5" w:rsidRDefault="00BB0DE0" w:rsidP="00A355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Aurelian Bria" w:date="2022-11-07T15:40:00Z"/>
                <w:rFonts w:ascii="Arial" w:eastAsia="Times New Roman" w:hAnsi="Arial"/>
                <w:b/>
                <w:color w:val="000000"/>
                <w:sz w:val="18"/>
                <w:lang w:eastAsia="ja-JP"/>
              </w:rPr>
            </w:pPr>
            <w:ins w:id="97" w:author="Aurelian Bria" w:date="2022-11-07T15:40:00Z">
              <w:r w:rsidRPr="00DF30E5">
                <w:rPr>
                  <w:rFonts w:ascii="Arial" w:eastAsia="Times New Roman" w:hAnsi="Arial"/>
                  <w:b/>
                  <w:color w:val="000000"/>
                  <w:sz w:val="18"/>
                  <w:lang w:eastAsia="ja-JP"/>
                </w:rPr>
                <w:t>Condition</w:t>
              </w:r>
            </w:ins>
          </w:p>
        </w:tc>
        <w:tc>
          <w:tcPr>
            <w:tcW w:w="2713" w:type="dxa"/>
          </w:tcPr>
          <w:p w14:paraId="37A478D4" w14:textId="77777777" w:rsidR="00BB0DE0" w:rsidRPr="00DF30E5" w:rsidRDefault="00BB0DE0" w:rsidP="00A355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Aurelian Bria" w:date="2022-11-07T15:40:00Z"/>
                <w:rFonts w:ascii="Arial" w:eastAsia="Times New Roman" w:hAnsi="Arial"/>
                <w:b/>
                <w:color w:val="000000"/>
                <w:sz w:val="18"/>
                <w:lang w:eastAsia="ja-JP"/>
              </w:rPr>
            </w:pPr>
            <w:ins w:id="99" w:author="Aurelian Bria" w:date="2022-11-07T15:40:00Z">
              <w:r w:rsidRPr="00DF30E5">
                <w:rPr>
                  <w:rFonts w:ascii="Arial" w:eastAsia="Times New Roman" w:hAnsi="Arial"/>
                  <w:b/>
                  <w:color w:val="000000"/>
                  <w:sz w:val="18"/>
                  <w:lang w:eastAsia="ja-JP"/>
                </w:rPr>
                <w:t>Minimum</w:t>
              </w:r>
            </w:ins>
          </w:p>
        </w:tc>
        <w:tc>
          <w:tcPr>
            <w:tcW w:w="2977" w:type="dxa"/>
          </w:tcPr>
          <w:p w14:paraId="3BBC2EC3" w14:textId="77777777" w:rsidR="00BB0DE0" w:rsidRPr="00DF30E5" w:rsidRDefault="00BB0DE0" w:rsidP="00A355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Aurelian Bria" w:date="2022-11-07T15:40:00Z"/>
                <w:rFonts w:ascii="Arial" w:eastAsia="Times New Roman" w:hAnsi="Arial"/>
                <w:b/>
                <w:color w:val="000000"/>
                <w:sz w:val="18"/>
                <w:lang w:eastAsia="ja-JP"/>
              </w:rPr>
            </w:pPr>
            <w:ins w:id="101" w:author="Aurelian Bria" w:date="2022-11-07T15:40:00Z">
              <w:r w:rsidRPr="00DF30E5">
                <w:rPr>
                  <w:rFonts w:ascii="Arial" w:eastAsia="Times New Roman" w:hAnsi="Arial"/>
                  <w:b/>
                  <w:color w:val="000000"/>
                  <w:sz w:val="18"/>
                  <w:lang w:eastAsia="ja-JP"/>
                </w:rPr>
                <w:t>Maximum</w:t>
              </w:r>
            </w:ins>
          </w:p>
        </w:tc>
      </w:tr>
      <w:tr w:rsidR="0055707D" w14:paraId="3B9957DB" w14:textId="77777777" w:rsidTr="00B3358F">
        <w:trPr>
          <w:cantSplit/>
          <w:jc w:val="center"/>
          <w:ins w:id="102" w:author="Aurelian Bria" w:date="2022-11-07T15:40:00Z"/>
        </w:trPr>
        <w:tc>
          <w:tcPr>
            <w:tcW w:w="2952" w:type="dxa"/>
          </w:tcPr>
          <w:p w14:paraId="5FCBA1A1" w14:textId="77777777" w:rsidR="0055707D" w:rsidRPr="00DF30E5" w:rsidRDefault="0055707D" w:rsidP="005570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Aurelian Bria" w:date="2022-11-07T15:40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104" w:author="Aurelian Bria" w:date="2022-11-07T15:40:00Z">
              <w:r w:rsidRPr="00DF30E5"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>Barometric pressure</w:t>
              </w:r>
            </w:ins>
          </w:p>
        </w:tc>
        <w:tc>
          <w:tcPr>
            <w:tcW w:w="2713" w:type="dxa"/>
          </w:tcPr>
          <w:p w14:paraId="22048FFB" w14:textId="76ED77AA" w:rsidR="0055707D" w:rsidRDefault="0055707D" w:rsidP="005570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Aurelian Bria" w:date="2022-11-07T15:40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106" w:author="Aurelian Bria" w:date="2022-11-07T15:40:00Z">
              <w:r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>As declared</w:t>
              </w:r>
            </w:ins>
            <w:ins w:id="107" w:author="Aurelian Bria" w:date="2022-11-07T15:43:00Z">
              <w:r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 xml:space="preserve"> by manufacturer</w:t>
              </w:r>
            </w:ins>
          </w:p>
        </w:tc>
        <w:tc>
          <w:tcPr>
            <w:tcW w:w="2977" w:type="dxa"/>
          </w:tcPr>
          <w:p w14:paraId="241458A4" w14:textId="2E2EE9C0" w:rsidR="0055707D" w:rsidRDefault="0055707D" w:rsidP="005570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Aurelian Bria" w:date="2022-11-07T15:40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109" w:author="Aurelian Bria" w:date="2022-11-07T15:43:00Z">
              <w:r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>As declared by manufacturer</w:t>
              </w:r>
            </w:ins>
          </w:p>
        </w:tc>
      </w:tr>
      <w:tr w:rsidR="0055707D" w14:paraId="3B85E244" w14:textId="77777777" w:rsidTr="00B3358F">
        <w:trPr>
          <w:cantSplit/>
          <w:jc w:val="center"/>
          <w:ins w:id="110" w:author="Aurelian Bria" w:date="2022-11-07T15:40:00Z"/>
        </w:trPr>
        <w:tc>
          <w:tcPr>
            <w:tcW w:w="2952" w:type="dxa"/>
          </w:tcPr>
          <w:p w14:paraId="04CC42F4" w14:textId="77777777" w:rsidR="0055707D" w:rsidRPr="00DF30E5" w:rsidRDefault="0055707D" w:rsidP="005570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Aurelian Bria" w:date="2022-11-07T15:40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112" w:author="Aurelian Bria" w:date="2022-11-07T15:40:00Z">
              <w:r w:rsidRPr="00DF30E5"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>Temperature</w:t>
              </w:r>
            </w:ins>
          </w:p>
        </w:tc>
        <w:tc>
          <w:tcPr>
            <w:tcW w:w="2713" w:type="dxa"/>
          </w:tcPr>
          <w:p w14:paraId="2B314EAD" w14:textId="176BBC27" w:rsidR="0055707D" w:rsidRDefault="0055707D" w:rsidP="005570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Aurelian Bria" w:date="2022-11-07T15:40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114" w:author="Aurelian Bria" w:date="2022-11-07T15:43:00Z">
              <w:r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>As declared by manufacturer</w:t>
              </w:r>
            </w:ins>
          </w:p>
        </w:tc>
        <w:tc>
          <w:tcPr>
            <w:tcW w:w="2977" w:type="dxa"/>
          </w:tcPr>
          <w:p w14:paraId="1DA419FE" w14:textId="4C3CF499" w:rsidR="0055707D" w:rsidRDefault="0055707D" w:rsidP="005570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Aurelian Bria" w:date="2022-11-07T15:40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116" w:author="Aurelian Bria" w:date="2022-11-07T15:43:00Z">
              <w:r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>As declared by manufacturer</w:t>
              </w:r>
            </w:ins>
          </w:p>
        </w:tc>
      </w:tr>
      <w:tr w:rsidR="0055707D" w14:paraId="549A5B4F" w14:textId="77777777" w:rsidTr="00B3358F">
        <w:trPr>
          <w:cantSplit/>
          <w:jc w:val="center"/>
          <w:ins w:id="117" w:author="Aurelian Bria" w:date="2022-11-07T15:40:00Z"/>
        </w:trPr>
        <w:tc>
          <w:tcPr>
            <w:tcW w:w="2952" w:type="dxa"/>
          </w:tcPr>
          <w:p w14:paraId="1A461F00" w14:textId="77777777" w:rsidR="0055707D" w:rsidRPr="00DF30E5" w:rsidRDefault="0055707D" w:rsidP="005570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Aurelian Bria" w:date="2022-11-07T15:40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119" w:author="Aurelian Bria" w:date="2022-11-07T15:40:00Z">
              <w:r w:rsidRPr="00DF30E5"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 xml:space="preserve">Relative humidity </w:t>
              </w:r>
            </w:ins>
          </w:p>
        </w:tc>
        <w:tc>
          <w:tcPr>
            <w:tcW w:w="2713" w:type="dxa"/>
          </w:tcPr>
          <w:p w14:paraId="0F2003BE" w14:textId="3C2991F6" w:rsidR="0055707D" w:rsidRDefault="0055707D" w:rsidP="005570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Aurelian Bria" w:date="2022-11-07T15:40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121" w:author="Aurelian Bria" w:date="2022-11-07T15:43:00Z">
              <w:r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>As declared by manufacturer</w:t>
              </w:r>
            </w:ins>
          </w:p>
        </w:tc>
        <w:tc>
          <w:tcPr>
            <w:tcW w:w="2977" w:type="dxa"/>
          </w:tcPr>
          <w:p w14:paraId="5A3C411A" w14:textId="0E2D4A0D" w:rsidR="0055707D" w:rsidRDefault="0055707D" w:rsidP="005570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Aurelian Bria" w:date="2022-11-07T15:40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123" w:author="Aurelian Bria" w:date="2022-11-07T15:43:00Z">
              <w:r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>As declared by manufacturer</w:t>
              </w:r>
            </w:ins>
          </w:p>
        </w:tc>
      </w:tr>
      <w:tr w:rsidR="0055707D" w:rsidRPr="00DF30E5" w14:paraId="6694FE63" w14:textId="77777777" w:rsidTr="00B3358F">
        <w:trPr>
          <w:cantSplit/>
          <w:jc w:val="center"/>
          <w:ins w:id="124" w:author="Aurelian Bria" w:date="2022-11-07T15:40:00Z"/>
        </w:trPr>
        <w:tc>
          <w:tcPr>
            <w:tcW w:w="2952" w:type="dxa"/>
          </w:tcPr>
          <w:p w14:paraId="40ADCFDF" w14:textId="77777777" w:rsidR="0055707D" w:rsidRPr="00DF30E5" w:rsidRDefault="0055707D" w:rsidP="005570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Aurelian Bria" w:date="2022-11-07T15:40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126" w:author="Aurelian Bria" w:date="2022-11-07T15:40:00Z">
              <w:r w:rsidRPr="00DF30E5"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>Power supply</w:t>
              </w:r>
            </w:ins>
          </w:p>
        </w:tc>
        <w:tc>
          <w:tcPr>
            <w:tcW w:w="5690" w:type="dxa"/>
            <w:gridSpan w:val="2"/>
          </w:tcPr>
          <w:p w14:paraId="670C869C" w14:textId="77777777" w:rsidR="0055707D" w:rsidRPr="00DF30E5" w:rsidRDefault="0055707D" w:rsidP="005570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Aurelian Bria" w:date="2022-11-07T15:40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128" w:author="Aurelian Bria" w:date="2022-11-07T15:40:00Z">
              <w:r w:rsidRPr="00DF30E5"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>Nominal, as declared by the manufacturer</w:t>
              </w:r>
            </w:ins>
          </w:p>
        </w:tc>
      </w:tr>
      <w:tr w:rsidR="00E6393C" w:rsidRPr="00DF30E5" w14:paraId="37C09971" w14:textId="77777777" w:rsidTr="00B3358F">
        <w:trPr>
          <w:cantSplit/>
          <w:jc w:val="center"/>
          <w:ins w:id="129" w:author="Aurelian Bria" w:date="2022-11-07T15:40:00Z"/>
        </w:trPr>
        <w:tc>
          <w:tcPr>
            <w:tcW w:w="2952" w:type="dxa"/>
          </w:tcPr>
          <w:p w14:paraId="7CF0157F" w14:textId="77777777" w:rsidR="00E6393C" w:rsidRPr="00DF30E5" w:rsidRDefault="00E6393C" w:rsidP="00E639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Aurelian Bria" w:date="2022-11-07T15:40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131" w:author="Aurelian Bria" w:date="2022-11-07T15:40:00Z">
              <w:r w:rsidRPr="00DF30E5"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>Vibration</w:t>
              </w:r>
            </w:ins>
          </w:p>
        </w:tc>
        <w:tc>
          <w:tcPr>
            <w:tcW w:w="5690" w:type="dxa"/>
            <w:gridSpan w:val="2"/>
          </w:tcPr>
          <w:p w14:paraId="21759ACE" w14:textId="0BBE43F1" w:rsidR="00E6393C" w:rsidRPr="00DF30E5" w:rsidRDefault="00E6393C" w:rsidP="00E639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" w:author="Aurelian Bria" w:date="2022-11-07T15:40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133" w:author="Aurelian Bria" w:date="2022-11-07T16:10:00Z">
              <w:r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>As declared by manufacturer</w:t>
              </w:r>
            </w:ins>
          </w:p>
        </w:tc>
      </w:tr>
      <w:tr w:rsidR="00E6393C" w:rsidRPr="00DF30E5" w14:paraId="444EAA6B" w14:textId="77777777" w:rsidTr="00B3358F">
        <w:trPr>
          <w:cantSplit/>
          <w:jc w:val="center"/>
          <w:ins w:id="134" w:author="Aurelian Bria" w:date="2022-11-07T15:40:00Z"/>
        </w:trPr>
        <w:tc>
          <w:tcPr>
            <w:tcW w:w="2952" w:type="dxa"/>
          </w:tcPr>
          <w:p w14:paraId="72CB5E43" w14:textId="77777777" w:rsidR="00E6393C" w:rsidRPr="00DF30E5" w:rsidRDefault="00E6393C" w:rsidP="00E639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Aurelian Bria" w:date="2022-11-07T15:40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136" w:author="Aurelian Bria" w:date="2022-11-07T15:40:00Z">
              <w:r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>Other additional parameters</w:t>
              </w:r>
            </w:ins>
          </w:p>
        </w:tc>
        <w:tc>
          <w:tcPr>
            <w:tcW w:w="5690" w:type="dxa"/>
            <w:gridSpan w:val="2"/>
          </w:tcPr>
          <w:p w14:paraId="7EEC24DA" w14:textId="4505C29E" w:rsidR="00E6393C" w:rsidRPr="00DF30E5" w:rsidRDefault="00E6393C" w:rsidP="00E639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Aurelian Bria" w:date="2022-11-07T15:40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138" w:author="Aurelian Bria" w:date="2022-11-07T15:43:00Z">
              <w:r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>As declared by manufacturer</w:t>
              </w:r>
            </w:ins>
          </w:p>
        </w:tc>
      </w:tr>
      <w:tr w:rsidR="00E6393C" w:rsidRPr="00DF30E5" w14:paraId="49103072" w14:textId="77777777" w:rsidTr="00B3358F">
        <w:trPr>
          <w:cantSplit/>
          <w:jc w:val="center"/>
          <w:ins w:id="139" w:author="Aurelian Bria" w:date="2022-11-07T15:40:00Z"/>
        </w:trPr>
        <w:tc>
          <w:tcPr>
            <w:tcW w:w="8642" w:type="dxa"/>
            <w:gridSpan w:val="3"/>
          </w:tcPr>
          <w:p w14:paraId="18ECA204" w14:textId="77777777" w:rsidR="00E6393C" w:rsidRPr="00DF30E5" w:rsidRDefault="00E6393C" w:rsidP="00E639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Aurelian Bria" w:date="2022-11-07T15:40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141" w:author="Aurelian Bria" w:date="2022-11-07T15:40:00Z">
              <w:r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>NOTE: Space operation conditions are defined outside 3GPP and are depending on characteristics of each application.</w:t>
              </w:r>
            </w:ins>
          </w:p>
        </w:tc>
      </w:tr>
    </w:tbl>
    <w:p w14:paraId="2D0C1AE5" w14:textId="77777777" w:rsidR="007A159E" w:rsidRDefault="007A159E" w:rsidP="00762DA7">
      <w:pPr>
        <w:overflowPunct w:val="0"/>
        <w:autoSpaceDE w:val="0"/>
        <w:autoSpaceDN w:val="0"/>
        <w:adjustRightInd w:val="0"/>
        <w:textAlignment w:val="baseline"/>
        <w:rPr>
          <w:ins w:id="142" w:author="Aurelian Bria" w:date="2022-11-07T15:38:00Z"/>
          <w:rFonts w:eastAsia="Times New Roman"/>
          <w:color w:val="000000"/>
          <w:lang w:eastAsia="ja-JP"/>
        </w:rPr>
      </w:pPr>
    </w:p>
    <w:p w14:paraId="1E63A0EF" w14:textId="4ADC986E" w:rsidR="00C71E10" w:rsidRPr="00A35539" w:rsidRDefault="00C71E10" w:rsidP="00C71E1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43" w:author="Aurelian Bria" w:date="2022-11-07T15:40:00Z"/>
          <w:rFonts w:ascii="Arial" w:eastAsia="Times New Roman" w:hAnsi="Arial"/>
          <w:sz w:val="32"/>
          <w:lang w:eastAsia="ja-JP"/>
        </w:rPr>
      </w:pPr>
      <w:ins w:id="144" w:author="Aurelian Bria" w:date="2022-11-07T15:40:00Z">
        <w:r w:rsidRPr="00A35539">
          <w:rPr>
            <w:rFonts w:ascii="Arial" w:eastAsia="Times New Roman" w:hAnsi="Arial"/>
            <w:sz w:val="32"/>
            <w:lang w:eastAsia="ja-JP"/>
          </w:rPr>
          <w:t>B.2</w:t>
        </w:r>
        <w:r>
          <w:rPr>
            <w:rFonts w:ascii="Arial" w:eastAsia="Times New Roman" w:hAnsi="Arial"/>
            <w:sz w:val="32"/>
            <w:lang w:eastAsia="ja-JP"/>
          </w:rPr>
          <w:t>.</w:t>
        </w:r>
      </w:ins>
      <w:ins w:id="145" w:author="Aurelian Bria" w:date="2022-11-07T15:41:00Z">
        <w:r w:rsidR="00323332">
          <w:rPr>
            <w:rFonts w:ascii="Arial" w:eastAsia="Times New Roman" w:hAnsi="Arial"/>
            <w:sz w:val="32"/>
            <w:lang w:eastAsia="ja-JP"/>
          </w:rPr>
          <w:t>2</w:t>
        </w:r>
      </w:ins>
      <w:ins w:id="146" w:author="Aurelian Bria" w:date="2022-11-07T15:40:00Z">
        <w:r w:rsidRPr="00A35539">
          <w:rPr>
            <w:rFonts w:ascii="Arial" w:eastAsia="Times New Roman" w:hAnsi="Arial"/>
            <w:sz w:val="32"/>
            <w:lang w:eastAsia="ja-JP"/>
          </w:rPr>
          <w:t xml:space="preserve"> Normal test environment</w:t>
        </w:r>
        <w:r>
          <w:rPr>
            <w:rFonts w:ascii="Arial" w:eastAsia="Times New Roman" w:hAnsi="Arial"/>
            <w:sz w:val="32"/>
            <w:lang w:eastAsia="ja-JP"/>
          </w:rPr>
          <w:t xml:space="preserve"> for </w:t>
        </w:r>
      </w:ins>
      <w:ins w:id="147" w:author="Aurelian Bria" w:date="2022-11-07T15:41:00Z">
        <w:r w:rsidR="00323332">
          <w:rPr>
            <w:rFonts w:ascii="Arial" w:eastAsia="Times New Roman" w:hAnsi="Arial"/>
            <w:sz w:val="32"/>
            <w:lang w:eastAsia="ja-JP"/>
          </w:rPr>
          <w:t>terrestrial equipment</w:t>
        </w:r>
      </w:ins>
    </w:p>
    <w:p w14:paraId="698384A3" w14:textId="31710AC1" w:rsidR="00762DA7" w:rsidRPr="00DF30E5" w:rsidRDefault="00762DA7" w:rsidP="00762DA7">
      <w:pPr>
        <w:overflowPunct w:val="0"/>
        <w:autoSpaceDE w:val="0"/>
        <w:autoSpaceDN w:val="0"/>
        <w:adjustRightInd w:val="0"/>
        <w:textAlignment w:val="baseline"/>
        <w:rPr>
          <w:ins w:id="148" w:author="Aurelian Bria" w:date="2022-09-30T15:50:00Z"/>
          <w:rFonts w:eastAsia="Times New Roman"/>
          <w:color w:val="000000"/>
          <w:lang w:eastAsia="ja-JP"/>
        </w:rPr>
      </w:pPr>
      <w:ins w:id="149" w:author="Aurelian Bria" w:date="2022-09-30T15:50:00Z">
        <w:r w:rsidRPr="00DF30E5">
          <w:rPr>
            <w:rFonts w:eastAsia="Times New Roman"/>
            <w:color w:val="000000"/>
            <w:lang w:eastAsia="ja-JP"/>
          </w:rPr>
          <w:t xml:space="preserve">When a normal test environment is specified for a test, the </w:t>
        </w:r>
      </w:ins>
      <w:ins w:id="150" w:author="Aurelian Bria" w:date="2022-11-07T15:44:00Z">
        <w:r w:rsidR="0004716B">
          <w:rPr>
            <w:rFonts w:eastAsia="Times New Roman"/>
            <w:color w:val="000000"/>
            <w:lang w:eastAsia="ja-JP"/>
          </w:rPr>
          <w:t xml:space="preserve">SAN terrestrial equipment shall be </w:t>
        </w:r>
      </w:ins>
      <w:ins w:id="151" w:author="Aurelian Bria" w:date="2022-09-30T15:50:00Z">
        <w:r w:rsidRPr="00DF30E5">
          <w:rPr>
            <w:rFonts w:eastAsia="Times New Roman"/>
            <w:color w:val="000000"/>
            <w:lang w:eastAsia="ja-JP"/>
          </w:rPr>
          <w:t>test</w:t>
        </w:r>
      </w:ins>
      <w:ins w:id="152" w:author="Aurelian Bria" w:date="2022-11-07T15:44:00Z">
        <w:r w:rsidR="0004716B">
          <w:rPr>
            <w:rFonts w:eastAsia="Times New Roman"/>
            <w:color w:val="000000"/>
            <w:lang w:eastAsia="ja-JP"/>
          </w:rPr>
          <w:t>ed</w:t>
        </w:r>
      </w:ins>
      <w:ins w:id="153" w:author="Aurelian Bria" w:date="2022-09-30T15:50:00Z">
        <w:r w:rsidRPr="00DF30E5">
          <w:rPr>
            <w:rFonts w:eastAsia="Times New Roman"/>
            <w:color w:val="000000"/>
            <w:lang w:eastAsia="ja-JP"/>
          </w:rPr>
          <w:t xml:space="preserve"> within the minimum and maximum limits of the conditions stated in table </w:t>
        </w:r>
      </w:ins>
      <w:ins w:id="154" w:author="Aurelian Bria" w:date="2022-11-07T11:52:00Z">
        <w:r w:rsidR="006C0A3F">
          <w:rPr>
            <w:rFonts w:eastAsia="Times New Roman"/>
            <w:color w:val="000000"/>
            <w:lang w:eastAsia="ja-JP"/>
          </w:rPr>
          <w:t>B.2.</w:t>
        </w:r>
      </w:ins>
      <w:ins w:id="155" w:author="Aurelian Bria" w:date="2022-11-07T15:41:00Z">
        <w:r w:rsidR="00323332">
          <w:rPr>
            <w:rFonts w:eastAsia="Times New Roman"/>
            <w:color w:val="000000"/>
            <w:lang w:eastAsia="ja-JP"/>
          </w:rPr>
          <w:t>2-1</w:t>
        </w:r>
      </w:ins>
      <w:ins w:id="156" w:author="Aurelian Bria" w:date="2022-09-30T15:50:00Z">
        <w:r w:rsidRPr="00DF30E5">
          <w:rPr>
            <w:rFonts w:eastAsia="Times New Roman"/>
            <w:color w:val="000000"/>
            <w:lang w:eastAsia="ja-JP"/>
          </w:rPr>
          <w:t>.</w:t>
        </w:r>
      </w:ins>
    </w:p>
    <w:p w14:paraId="75844671" w14:textId="57D17D30" w:rsidR="00762DA7" w:rsidRPr="00DF30E5" w:rsidRDefault="00762DA7" w:rsidP="00762DA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57" w:author="Aurelian Bria" w:date="2022-09-30T15:50:00Z"/>
          <w:rFonts w:ascii="Arial" w:eastAsia="Times New Roman" w:hAnsi="Arial"/>
          <w:b/>
          <w:color w:val="000000"/>
          <w:lang w:eastAsia="ja-JP"/>
        </w:rPr>
      </w:pPr>
      <w:ins w:id="158" w:author="Aurelian Bria" w:date="2022-09-30T15:50:00Z">
        <w:r w:rsidRPr="00DF30E5">
          <w:rPr>
            <w:rFonts w:ascii="Arial" w:eastAsia="Times New Roman" w:hAnsi="Arial"/>
            <w:b/>
            <w:color w:val="000000"/>
            <w:lang w:eastAsia="ja-JP"/>
          </w:rPr>
          <w:t>Table B.</w:t>
        </w:r>
      </w:ins>
      <w:ins w:id="159" w:author="Aurelian Bria" w:date="2022-10-17T17:11:00Z">
        <w:r w:rsidR="00887E6C">
          <w:rPr>
            <w:rFonts w:ascii="Arial" w:eastAsia="Times New Roman" w:hAnsi="Arial"/>
            <w:b/>
            <w:color w:val="000000"/>
            <w:lang w:eastAsia="ja-JP"/>
          </w:rPr>
          <w:t>2</w:t>
        </w:r>
      </w:ins>
      <w:ins w:id="160" w:author="Aurelian Bria" w:date="2022-11-07T15:41:00Z">
        <w:r w:rsidR="00323332">
          <w:rPr>
            <w:rFonts w:ascii="Arial" w:eastAsia="Times New Roman" w:hAnsi="Arial"/>
            <w:b/>
            <w:color w:val="000000"/>
            <w:lang w:eastAsia="ja-JP"/>
          </w:rPr>
          <w:t>.2.</w:t>
        </w:r>
      </w:ins>
      <w:ins w:id="161" w:author="Aurelian Bria" w:date="2022-10-17T17:11:00Z">
        <w:r w:rsidR="00887E6C">
          <w:rPr>
            <w:rFonts w:ascii="Arial" w:eastAsia="Times New Roman" w:hAnsi="Arial"/>
            <w:b/>
            <w:color w:val="000000"/>
            <w:lang w:eastAsia="ja-JP"/>
          </w:rPr>
          <w:t>-1</w:t>
        </w:r>
      </w:ins>
      <w:ins w:id="162" w:author="Aurelian Bria" w:date="2022-09-30T15:50:00Z">
        <w:r w:rsidRPr="00DF30E5">
          <w:rPr>
            <w:rFonts w:ascii="Arial" w:eastAsia="Times New Roman" w:hAnsi="Arial"/>
            <w:b/>
            <w:color w:val="000000"/>
            <w:lang w:eastAsia="ja-JP"/>
          </w:rPr>
          <w:t>: Limits of conditions for normal test environment</w:t>
        </w:r>
      </w:ins>
    </w:p>
    <w:tbl>
      <w:tblPr>
        <w:tblW w:w="66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52"/>
        <w:gridCol w:w="1579"/>
        <w:gridCol w:w="2127"/>
      </w:tblGrid>
      <w:tr w:rsidR="00255AAC" w:rsidRPr="00DF30E5" w14:paraId="68841F07" w14:textId="77777777" w:rsidTr="00D30785">
        <w:trPr>
          <w:cantSplit/>
          <w:jc w:val="center"/>
          <w:ins w:id="163" w:author="Aurelian Bria" w:date="2022-09-30T15:50:00Z"/>
        </w:trPr>
        <w:tc>
          <w:tcPr>
            <w:tcW w:w="2952" w:type="dxa"/>
          </w:tcPr>
          <w:p w14:paraId="673FAD0A" w14:textId="77777777" w:rsidR="00255AAC" w:rsidRPr="00DF30E5" w:rsidRDefault="00255AAC" w:rsidP="00B72A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Aurelian Bria" w:date="2022-09-30T15:50:00Z"/>
                <w:rFonts w:ascii="Arial" w:eastAsia="Times New Roman" w:hAnsi="Arial"/>
                <w:b/>
                <w:color w:val="000000"/>
                <w:sz w:val="18"/>
                <w:lang w:eastAsia="ja-JP"/>
              </w:rPr>
            </w:pPr>
            <w:ins w:id="165" w:author="Aurelian Bria" w:date="2022-09-30T15:50:00Z">
              <w:r w:rsidRPr="00DF30E5">
                <w:rPr>
                  <w:rFonts w:ascii="Arial" w:eastAsia="Times New Roman" w:hAnsi="Arial"/>
                  <w:b/>
                  <w:color w:val="000000"/>
                  <w:sz w:val="18"/>
                  <w:lang w:eastAsia="ja-JP"/>
                </w:rPr>
                <w:t>Condition</w:t>
              </w:r>
            </w:ins>
          </w:p>
        </w:tc>
        <w:tc>
          <w:tcPr>
            <w:tcW w:w="1579" w:type="dxa"/>
          </w:tcPr>
          <w:p w14:paraId="579DECB7" w14:textId="77777777" w:rsidR="00255AAC" w:rsidRPr="00DF30E5" w:rsidRDefault="00255AAC" w:rsidP="00B72A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Aurelian Bria" w:date="2022-09-30T15:50:00Z"/>
                <w:rFonts w:ascii="Arial" w:eastAsia="Times New Roman" w:hAnsi="Arial"/>
                <w:b/>
                <w:color w:val="000000"/>
                <w:sz w:val="18"/>
                <w:lang w:eastAsia="ja-JP"/>
              </w:rPr>
            </w:pPr>
            <w:ins w:id="167" w:author="Aurelian Bria" w:date="2022-09-30T15:50:00Z">
              <w:r w:rsidRPr="00DF30E5">
                <w:rPr>
                  <w:rFonts w:ascii="Arial" w:eastAsia="Times New Roman" w:hAnsi="Arial"/>
                  <w:b/>
                  <w:color w:val="000000"/>
                  <w:sz w:val="18"/>
                  <w:lang w:eastAsia="ja-JP"/>
                </w:rPr>
                <w:t>Minimum</w:t>
              </w:r>
            </w:ins>
          </w:p>
        </w:tc>
        <w:tc>
          <w:tcPr>
            <w:tcW w:w="2127" w:type="dxa"/>
          </w:tcPr>
          <w:p w14:paraId="608EFCC6" w14:textId="77777777" w:rsidR="00255AAC" w:rsidRPr="00DF30E5" w:rsidRDefault="00255AAC" w:rsidP="00B72A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Aurelian Bria" w:date="2022-09-30T15:50:00Z"/>
                <w:rFonts w:ascii="Arial" w:eastAsia="Times New Roman" w:hAnsi="Arial"/>
                <w:b/>
                <w:color w:val="000000"/>
                <w:sz w:val="18"/>
                <w:lang w:eastAsia="ja-JP"/>
              </w:rPr>
            </w:pPr>
            <w:ins w:id="169" w:author="Aurelian Bria" w:date="2022-09-30T15:50:00Z">
              <w:r w:rsidRPr="00DF30E5">
                <w:rPr>
                  <w:rFonts w:ascii="Arial" w:eastAsia="Times New Roman" w:hAnsi="Arial"/>
                  <w:b/>
                  <w:color w:val="000000"/>
                  <w:sz w:val="18"/>
                  <w:lang w:eastAsia="ja-JP"/>
                </w:rPr>
                <w:t>Maximum</w:t>
              </w:r>
            </w:ins>
          </w:p>
        </w:tc>
      </w:tr>
      <w:tr w:rsidR="00255AAC" w:rsidRPr="00DF30E5" w14:paraId="7FDAAFD2" w14:textId="77777777" w:rsidTr="00D30785">
        <w:trPr>
          <w:cantSplit/>
          <w:jc w:val="center"/>
          <w:ins w:id="170" w:author="Aurelian Bria" w:date="2022-09-30T15:50:00Z"/>
        </w:trPr>
        <w:tc>
          <w:tcPr>
            <w:tcW w:w="2952" w:type="dxa"/>
          </w:tcPr>
          <w:p w14:paraId="2FA74D59" w14:textId="77777777" w:rsidR="00255AAC" w:rsidRPr="00DF30E5" w:rsidRDefault="00255AAC" w:rsidP="00B72A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" w:author="Aurelian Bria" w:date="2022-09-30T15:50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172" w:author="Aurelian Bria" w:date="2022-09-30T15:50:00Z">
              <w:r w:rsidRPr="00DF30E5"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>Barometric pressure</w:t>
              </w:r>
            </w:ins>
          </w:p>
        </w:tc>
        <w:tc>
          <w:tcPr>
            <w:tcW w:w="1579" w:type="dxa"/>
          </w:tcPr>
          <w:p w14:paraId="3FA1FBD8" w14:textId="77777777" w:rsidR="00255AAC" w:rsidRDefault="00255AAC" w:rsidP="00B72A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" w:author="Aurelian Bria" w:date="2022-09-30T15:50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174" w:author="Aurelian Bria" w:date="2022-09-30T15:50:00Z">
              <w:r w:rsidRPr="00931575">
                <w:t>86 kPa</w:t>
              </w:r>
            </w:ins>
          </w:p>
        </w:tc>
        <w:tc>
          <w:tcPr>
            <w:tcW w:w="2127" w:type="dxa"/>
          </w:tcPr>
          <w:p w14:paraId="444756D3" w14:textId="77777777" w:rsidR="00255AAC" w:rsidRDefault="00255AAC" w:rsidP="00B72A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5" w:author="Aurelian Bria" w:date="2022-09-30T15:50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176" w:author="Aurelian Bria" w:date="2022-09-30T15:50:00Z">
              <w:r w:rsidRPr="00931575">
                <w:t>106 kPa</w:t>
              </w:r>
            </w:ins>
          </w:p>
        </w:tc>
      </w:tr>
      <w:tr w:rsidR="00255AAC" w:rsidRPr="00DF30E5" w14:paraId="5055442C" w14:textId="77777777" w:rsidTr="00D30785">
        <w:trPr>
          <w:cantSplit/>
          <w:jc w:val="center"/>
          <w:ins w:id="177" w:author="Aurelian Bria" w:date="2022-09-30T15:50:00Z"/>
        </w:trPr>
        <w:tc>
          <w:tcPr>
            <w:tcW w:w="2952" w:type="dxa"/>
          </w:tcPr>
          <w:p w14:paraId="0397FCF6" w14:textId="77777777" w:rsidR="00255AAC" w:rsidRPr="00DF30E5" w:rsidRDefault="00255AAC" w:rsidP="00B72A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Aurelian Bria" w:date="2022-09-30T15:50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179" w:author="Aurelian Bria" w:date="2022-09-30T15:50:00Z">
              <w:r w:rsidRPr="00DF30E5"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>Temperature</w:t>
              </w:r>
            </w:ins>
          </w:p>
        </w:tc>
        <w:tc>
          <w:tcPr>
            <w:tcW w:w="1579" w:type="dxa"/>
          </w:tcPr>
          <w:p w14:paraId="006B879F" w14:textId="77777777" w:rsidR="00255AAC" w:rsidRDefault="00255AAC" w:rsidP="00B72A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0" w:author="Aurelian Bria" w:date="2022-09-30T15:50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181" w:author="Aurelian Bria" w:date="2022-09-30T15:50:00Z">
              <w:r w:rsidRPr="00931575">
                <w:t xml:space="preserve">15 </w:t>
              </w:r>
              <w:r w:rsidRPr="00931575">
                <w:sym w:font="Symbol" w:char="F0B0"/>
              </w:r>
              <w:r w:rsidRPr="00931575">
                <w:t>C</w:t>
              </w:r>
            </w:ins>
          </w:p>
        </w:tc>
        <w:tc>
          <w:tcPr>
            <w:tcW w:w="2127" w:type="dxa"/>
          </w:tcPr>
          <w:p w14:paraId="383E7D2F" w14:textId="77777777" w:rsidR="00255AAC" w:rsidRDefault="00255AAC" w:rsidP="00B72A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2" w:author="Aurelian Bria" w:date="2022-09-30T15:50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183" w:author="Aurelian Bria" w:date="2022-09-30T15:50:00Z">
              <w:r w:rsidRPr="00931575">
                <w:t xml:space="preserve">30 </w:t>
              </w:r>
              <w:r w:rsidRPr="00931575">
                <w:sym w:font="Symbol" w:char="F0B0"/>
              </w:r>
              <w:r w:rsidRPr="00931575">
                <w:t>C</w:t>
              </w:r>
            </w:ins>
          </w:p>
        </w:tc>
      </w:tr>
      <w:tr w:rsidR="00255AAC" w:rsidRPr="00DF30E5" w14:paraId="0AA1EC73" w14:textId="77777777" w:rsidTr="00D30785">
        <w:trPr>
          <w:cantSplit/>
          <w:jc w:val="center"/>
          <w:ins w:id="184" w:author="Aurelian Bria" w:date="2022-09-30T15:50:00Z"/>
        </w:trPr>
        <w:tc>
          <w:tcPr>
            <w:tcW w:w="2952" w:type="dxa"/>
          </w:tcPr>
          <w:p w14:paraId="722537F4" w14:textId="77777777" w:rsidR="00255AAC" w:rsidRPr="00DF30E5" w:rsidRDefault="00255AAC" w:rsidP="00B72A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Aurelian Bria" w:date="2022-09-30T15:50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186" w:author="Aurelian Bria" w:date="2022-09-30T15:50:00Z">
              <w:r w:rsidRPr="00DF30E5"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 xml:space="preserve">Relative humidity </w:t>
              </w:r>
            </w:ins>
          </w:p>
        </w:tc>
        <w:tc>
          <w:tcPr>
            <w:tcW w:w="1579" w:type="dxa"/>
          </w:tcPr>
          <w:p w14:paraId="4580A1CA" w14:textId="77777777" w:rsidR="00255AAC" w:rsidRDefault="00255AAC" w:rsidP="00B72A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Aurelian Bria" w:date="2022-09-30T15:50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188" w:author="Aurelian Bria" w:date="2022-09-30T15:50:00Z">
              <w:r w:rsidRPr="00931575">
                <w:t>20 %</w:t>
              </w:r>
            </w:ins>
          </w:p>
        </w:tc>
        <w:tc>
          <w:tcPr>
            <w:tcW w:w="2127" w:type="dxa"/>
          </w:tcPr>
          <w:p w14:paraId="72CBAC67" w14:textId="77777777" w:rsidR="00255AAC" w:rsidRDefault="00255AAC" w:rsidP="00B72A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Aurelian Bria" w:date="2022-09-30T15:50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190" w:author="Aurelian Bria" w:date="2022-09-30T15:50:00Z">
              <w:r w:rsidRPr="00931575">
                <w:t>85 %</w:t>
              </w:r>
            </w:ins>
          </w:p>
        </w:tc>
      </w:tr>
      <w:tr w:rsidR="00762DA7" w:rsidRPr="00DF30E5" w14:paraId="344C53B8" w14:textId="77777777" w:rsidTr="00D30785">
        <w:trPr>
          <w:cantSplit/>
          <w:jc w:val="center"/>
          <w:ins w:id="191" w:author="Aurelian Bria" w:date="2022-09-30T15:50:00Z"/>
        </w:trPr>
        <w:tc>
          <w:tcPr>
            <w:tcW w:w="2952" w:type="dxa"/>
          </w:tcPr>
          <w:p w14:paraId="00F8A32A" w14:textId="77777777" w:rsidR="00762DA7" w:rsidRPr="00DF30E5" w:rsidRDefault="00762DA7" w:rsidP="00B72A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Aurelian Bria" w:date="2022-09-30T15:50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193" w:author="Aurelian Bria" w:date="2022-09-30T15:50:00Z">
              <w:r w:rsidRPr="00DF30E5"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>Power supply</w:t>
              </w:r>
            </w:ins>
          </w:p>
        </w:tc>
        <w:tc>
          <w:tcPr>
            <w:tcW w:w="3706" w:type="dxa"/>
            <w:gridSpan w:val="2"/>
          </w:tcPr>
          <w:p w14:paraId="5D983C40" w14:textId="77777777" w:rsidR="00762DA7" w:rsidRPr="00DF30E5" w:rsidRDefault="00762DA7" w:rsidP="00B72A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4" w:author="Aurelian Bria" w:date="2022-09-30T15:50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195" w:author="Aurelian Bria" w:date="2022-09-30T15:50:00Z">
              <w:r w:rsidRPr="00DF30E5"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>Nominal, as declared by the manufacturer</w:t>
              </w:r>
            </w:ins>
          </w:p>
        </w:tc>
      </w:tr>
      <w:tr w:rsidR="00762DA7" w:rsidRPr="00DF30E5" w14:paraId="25754B8F" w14:textId="77777777" w:rsidTr="00D30785">
        <w:trPr>
          <w:cantSplit/>
          <w:jc w:val="center"/>
          <w:ins w:id="196" w:author="Aurelian Bria" w:date="2022-09-30T15:50:00Z"/>
        </w:trPr>
        <w:tc>
          <w:tcPr>
            <w:tcW w:w="2952" w:type="dxa"/>
          </w:tcPr>
          <w:p w14:paraId="6F34916F" w14:textId="77777777" w:rsidR="00762DA7" w:rsidRPr="00DF30E5" w:rsidRDefault="00762DA7" w:rsidP="00B72A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" w:author="Aurelian Bria" w:date="2022-09-30T15:50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198" w:author="Aurelian Bria" w:date="2022-09-30T15:50:00Z">
              <w:r w:rsidRPr="00DF30E5"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>Vibration</w:t>
              </w:r>
            </w:ins>
          </w:p>
        </w:tc>
        <w:tc>
          <w:tcPr>
            <w:tcW w:w="3706" w:type="dxa"/>
            <w:gridSpan w:val="2"/>
          </w:tcPr>
          <w:p w14:paraId="4EBC3620" w14:textId="77777777" w:rsidR="00762DA7" w:rsidRPr="00DF30E5" w:rsidRDefault="00762DA7" w:rsidP="00B72A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9" w:author="Aurelian Bria" w:date="2022-09-30T15:50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200" w:author="Aurelian Bria" w:date="2022-09-30T15:50:00Z">
              <w:r w:rsidRPr="00DF30E5"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>Negligible</w:t>
              </w:r>
            </w:ins>
          </w:p>
        </w:tc>
      </w:tr>
    </w:tbl>
    <w:p w14:paraId="1FE06FF0" w14:textId="37858C5E" w:rsidR="00762DA7" w:rsidRDefault="00762DA7" w:rsidP="00762DA7">
      <w:pPr>
        <w:overflowPunct w:val="0"/>
        <w:autoSpaceDE w:val="0"/>
        <w:autoSpaceDN w:val="0"/>
        <w:adjustRightInd w:val="0"/>
        <w:textAlignment w:val="baseline"/>
        <w:rPr>
          <w:ins w:id="201" w:author="Aurelian Bria" w:date="2022-11-07T11:23:00Z"/>
          <w:rFonts w:eastAsia="Times New Roman"/>
          <w:color w:val="000000"/>
          <w:lang w:eastAsia="ja-JP"/>
        </w:rPr>
      </w:pPr>
    </w:p>
    <w:p w14:paraId="00330C81" w14:textId="11AFEF91" w:rsidR="00762DA7" w:rsidRDefault="00762DA7" w:rsidP="00762DA7">
      <w:pPr>
        <w:overflowPunct w:val="0"/>
        <w:autoSpaceDE w:val="0"/>
        <w:autoSpaceDN w:val="0"/>
        <w:adjustRightInd w:val="0"/>
        <w:textAlignment w:val="baseline"/>
        <w:rPr>
          <w:ins w:id="202" w:author="Aurelian Bria" w:date="2022-11-07T11:44:00Z"/>
          <w:rFonts w:eastAsia="Times New Roman"/>
          <w:color w:val="000000"/>
          <w:lang w:eastAsia="ja-JP"/>
        </w:rPr>
      </w:pPr>
      <w:ins w:id="203" w:author="Aurelian Bria" w:date="2022-09-30T15:50:00Z">
        <w:r w:rsidRPr="00DF30E5">
          <w:rPr>
            <w:rFonts w:eastAsia="Times New Roman"/>
            <w:color w:val="000000"/>
            <w:lang w:eastAsia="ja-JP"/>
          </w:rPr>
          <w:t>The ranges of barometric pressure, temperature and humidity represent the maximum variation expected in the uncontrolled environment of a test laboratory. If it is not possible to maintain these parameters within the specified limits, the actual values shall be recorded in the test report.</w:t>
        </w:r>
      </w:ins>
    </w:p>
    <w:p w14:paraId="09E77D1A" w14:textId="77777777" w:rsidR="007E2317" w:rsidRDefault="007E2317" w:rsidP="00762DA7">
      <w:pPr>
        <w:overflowPunct w:val="0"/>
        <w:autoSpaceDE w:val="0"/>
        <w:autoSpaceDN w:val="0"/>
        <w:adjustRightInd w:val="0"/>
        <w:textAlignment w:val="baseline"/>
        <w:rPr>
          <w:ins w:id="204" w:author="Aurelian Bria" w:date="2022-11-07T11:42:00Z"/>
          <w:rFonts w:eastAsia="Times New Roman"/>
          <w:color w:val="000000"/>
          <w:lang w:eastAsia="ja-JP"/>
        </w:rPr>
      </w:pPr>
    </w:p>
    <w:p w14:paraId="41735AD3" w14:textId="77777777" w:rsidR="00762DA7" w:rsidRPr="00DF30E5" w:rsidRDefault="00762DA7" w:rsidP="00762DA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205" w:author="Aurelian Bria" w:date="2022-09-30T15:50:00Z"/>
          <w:rFonts w:ascii="Arial" w:eastAsia="Times New Roman" w:hAnsi="Arial"/>
          <w:sz w:val="36"/>
          <w:lang w:eastAsia="ja-JP"/>
        </w:rPr>
      </w:pPr>
      <w:bookmarkStart w:id="206" w:name="_Toc21103079"/>
      <w:bookmarkStart w:id="207" w:name="_Toc29810928"/>
      <w:bookmarkStart w:id="208" w:name="_Toc36636289"/>
      <w:bookmarkStart w:id="209" w:name="_Toc37273235"/>
      <w:bookmarkStart w:id="210" w:name="_Toc45886325"/>
      <w:bookmarkStart w:id="211" w:name="_Toc53183370"/>
      <w:bookmarkStart w:id="212" w:name="_Toc58916082"/>
      <w:bookmarkStart w:id="213" w:name="_Toc58918263"/>
      <w:bookmarkStart w:id="214" w:name="_Toc66694133"/>
      <w:bookmarkStart w:id="215" w:name="_Toc74916158"/>
      <w:bookmarkStart w:id="216" w:name="_Toc76114783"/>
      <w:bookmarkStart w:id="217" w:name="_Toc76544669"/>
      <w:bookmarkStart w:id="218" w:name="_Toc82536791"/>
      <w:bookmarkStart w:id="219" w:name="_Toc89953084"/>
      <w:bookmarkStart w:id="220" w:name="_Toc98766901"/>
      <w:bookmarkStart w:id="221" w:name="_Toc99703264"/>
      <w:ins w:id="222" w:author="Aurelian Bria" w:date="2022-09-30T15:50:00Z">
        <w:r w:rsidRPr="00DF30E5">
          <w:rPr>
            <w:rFonts w:ascii="Arial" w:eastAsia="Times New Roman" w:hAnsi="Arial"/>
            <w:sz w:val="36"/>
            <w:lang w:eastAsia="ja-JP"/>
          </w:rPr>
          <w:t>B.3</w:t>
        </w:r>
        <w:r w:rsidRPr="00DF30E5">
          <w:rPr>
            <w:rFonts w:ascii="Arial" w:eastAsia="Times New Roman" w:hAnsi="Arial"/>
            <w:sz w:val="36"/>
            <w:lang w:eastAsia="ja-JP"/>
          </w:rPr>
          <w:tab/>
        </w:r>
        <w:r w:rsidRPr="00DF30E5">
          <w:rPr>
            <w:rFonts w:ascii="Arial" w:eastAsia="Times New Roman" w:hAnsi="Arial" w:cs="v4.2.0"/>
            <w:sz w:val="36"/>
            <w:lang w:eastAsia="ja-JP"/>
          </w:rPr>
          <w:t>Extreme test environment</w:t>
        </w:r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</w:ins>
    </w:p>
    <w:p w14:paraId="183FE11E" w14:textId="02EA7A05" w:rsidR="00762DA7" w:rsidRPr="00DF30E5" w:rsidRDefault="00F46062" w:rsidP="00762DA7">
      <w:pPr>
        <w:overflowPunct w:val="0"/>
        <w:autoSpaceDE w:val="0"/>
        <w:autoSpaceDN w:val="0"/>
        <w:adjustRightInd w:val="0"/>
        <w:textAlignment w:val="baseline"/>
        <w:rPr>
          <w:ins w:id="223" w:author="Aurelian Bria" w:date="2022-09-30T15:50:00Z"/>
          <w:rFonts w:eastAsia="Times New Roman"/>
          <w:color w:val="000000"/>
          <w:lang w:eastAsia="ja-JP"/>
        </w:rPr>
      </w:pPr>
      <w:ins w:id="224" w:author="Aurelian Bria" w:date="2022-11-07T21:01:00Z">
        <w:r>
          <w:rPr>
            <w:rFonts w:eastAsia="Times New Roman"/>
            <w:color w:val="000000"/>
            <w:lang w:eastAsia="ja-JP"/>
          </w:rPr>
          <w:t>T</w:t>
        </w:r>
      </w:ins>
      <w:ins w:id="225" w:author="Aurelian Bria" w:date="2022-09-30T15:50:00Z">
        <w:r w:rsidR="00762DA7" w:rsidRPr="00DF30E5">
          <w:rPr>
            <w:rFonts w:eastAsia="Times New Roman"/>
            <w:color w:val="000000"/>
            <w:lang w:eastAsia="ja-JP"/>
          </w:rPr>
          <w:t>he manufacturer shall declare the following</w:t>
        </w:r>
        <w:r w:rsidR="00762DA7">
          <w:rPr>
            <w:rFonts w:eastAsia="Times New Roman"/>
            <w:color w:val="000000"/>
            <w:lang w:eastAsia="ja-JP"/>
          </w:rPr>
          <w:t xml:space="preserve"> parameters supported by the equipment</w:t>
        </w:r>
        <w:r w:rsidR="00762DA7" w:rsidRPr="00DF30E5">
          <w:rPr>
            <w:rFonts w:eastAsia="Times New Roman"/>
            <w:color w:val="000000"/>
            <w:lang w:eastAsia="ja-JP"/>
          </w:rPr>
          <w:t>:</w:t>
        </w:r>
      </w:ins>
    </w:p>
    <w:p w14:paraId="65ABFF42" w14:textId="77777777" w:rsidR="00762DA7" w:rsidRDefault="00762DA7" w:rsidP="00762DA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6" w:author="Aurelian Bria" w:date="2022-09-30T15:50:00Z"/>
          <w:rFonts w:eastAsia="Times New Roman"/>
          <w:color w:val="000000"/>
          <w:lang w:eastAsia="ja-JP"/>
        </w:rPr>
      </w:pPr>
      <w:ins w:id="227" w:author="Aurelian Bria" w:date="2022-09-30T15:50:00Z">
        <w:r w:rsidRPr="00DF30E5">
          <w:rPr>
            <w:rFonts w:eastAsia="Times New Roman"/>
            <w:color w:val="000000"/>
            <w:lang w:eastAsia="ja-JP"/>
          </w:rPr>
          <w:t>1)</w:t>
        </w:r>
        <w:r w:rsidRPr="00DF30E5">
          <w:rPr>
            <w:rFonts w:eastAsia="Times New Roman"/>
            <w:color w:val="000000"/>
            <w:lang w:eastAsia="ja-JP"/>
          </w:rPr>
          <w:tab/>
          <w:t>minimum and maximum operating temperatures</w:t>
        </w:r>
      </w:ins>
    </w:p>
    <w:p w14:paraId="126C6C22" w14:textId="0A8D1490" w:rsidR="00762DA7" w:rsidRDefault="00762DA7" w:rsidP="00762DA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8" w:author="Aurelian Bria" w:date="2022-10-17T17:12:00Z"/>
          <w:rFonts w:eastAsia="Times New Roman"/>
          <w:color w:val="000000"/>
          <w:lang w:eastAsia="ja-JP"/>
        </w:rPr>
      </w:pPr>
      <w:ins w:id="229" w:author="Aurelian Bria" w:date="2022-09-30T15:50:00Z">
        <w:r w:rsidRPr="00DF30E5">
          <w:rPr>
            <w:rFonts w:eastAsia="Times New Roman"/>
            <w:color w:val="000000"/>
            <w:lang w:eastAsia="ja-JP"/>
          </w:rPr>
          <w:t>2)</w:t>
        </w:r>
        <w:r w:rsidRPr="00DF30E5">
          <w:rPr>
            <w:rFonts w:eastAsia="Times New Roman"/>
            <w:color w:val="000000"/>
            <w:lang w:eastAsia="ja-JP"/>
          </w:rPr>
          <w:tab/>
        </w:r>
        <w:r>
          <w:rPr>
            <w:rFonts w:eastAsia="Times New Roman"/>
            <w:color w:val="000000"/>
            <w:lang w:eastAsia="ja-JP"/>
          </w:rPr>
          <w:t>maximum and minimum power supply</w:t>
        </w:r>
      </w:ins>
    </w:p>
    <w:p w14:paraId="6A30105D" w14:textId="766565E7" w:rsidR="000014DE" w:rsidRPr="00DF30E5" w:rsidRDefault="00306A37" w:rsidP="000014DE">
      <w:pPr>
        <w:overflowPunct w:val="0"/>
        <w:autoSpaceDE w:val="0"/>
        <w:autoSpaceDN w:val="0"/>
        <w:adjustRightInd w:val="0"/>
        <w:textAlignment w:val="baseline"/>
        <w:rPr>
          <w:ins w:id="230" w:author="Aurelian Bria" w:date="2022-10-17T17:12:00Z"/>
          <w:rFonts w:eastAsia="Times New Roman"/>
          <w:color w:val="000000"/>
          <w:lang w:eastAsia="ja-JP"/>
        </w:rPr>
      </w:pPr>
      <w:ins w:id="231" w:author="Aurelian Bria" w:date="2022-11-04T16:27:00Z">
        <w:r>
          <w:rPr>
            <w:rFonts w:eastAsia="Times New Roman"/>
            <w:color w:val="000000"/>
            <w:lang w:eastAsia="ja-JP"/>
          </w:rPr>
          <w:t>W</w:t>
        </w:r>
      </w:ins>
      <w:ins w:id="232" w:author="Aurelian Bria" w:date="2022-10-17T17:12:00Z">
        <w:r w:rsidR="000014DE" w:rsidRPr="00DF30E5">
          <w:rPr>
            <w:rFonts w:eastAsia="Times New Roman"/>
            <w:color w:val="000000"/>
            <w:lang w:eastAsia="ja-JP"/>
          </w:rPr>
          <w:t>hen a</w:t>
        </w:r>
      </w:ins>
      <w:ins w:id="233" w:author="Aurelian Bria" w:date="2022-10-17T17:13:00Z">
        <w:r w:rsidR="00BC12AB">
          <w:rPr>
            <w:rFonts w:eastAsia="Times New Roman"/>
            <w:color w:val="000000"/>
            <w:lang w:eastAsia="ja-JP"/>
          </w:rPr>
          <w:t>n</w:t>
        </w:r>
      </w:ins>
      <w:ins w:id="234" w:author="Aurelian Bria" w:date="2022-10-17T17:12:00Z">
        <w:r w:rsidR="000014DE" w:rsidRPr="00DF30E5">
          <w:rPr>
            <w:rFonts w:eastAsia="Times New Roman"/>
            <w:color w:val="000000"/>
            <w:lang w:eastAsia="ja-JP"/>
          </w:rPr>
          <w:t xml:space="preserve"> </w:t>
        </w:r>
        <w:r w:rsidR="00C90F2C">
          <w:rPr>
            <w:rFonts w:eastAsia="Times New Roman"/>
            <w:color w:val="000000"/>
            <w:lang w:eastAsia="ja-JP"/>
          </w:rPr>
          <w:t>extreme</w:t>
        </w:r>
        <w:r w:rsidR="000014DE" w:rsidRPr="00DF30E5">
          <w:rPr>
            <w:rFonts w:eastAsia="Times New Roman"/>
            <w:color w:val="000000"/>
            <w:lang w:eastAsia="ja-JP"/>
          </w:rPr>
          <w:t xml:space="preserve"> test environment is specified for a test, the </w:t>
        </w:r>
      </w:ins>
      <w:ins w:id="235" w:author="Aurelian Bria" w:date="2022-11-07T16:00:00Z">
        <w:r w:rsidR="00297ED5">
          <w:rPr>
            <w:rFonts w:eastAsia="Times New Roman"/>
            <w:color w:val="000000"/>
            <w:lang w:eastAsia="ja-JP"/>
          </w:rPr>
          <w:t xml:space="preserve">SPRF </w:t>
        </w:r>
      </w:ins>
      <w:ins w:id="236" w:author="Aurelian Bria" w:date="2022-11-07T21:18:00Z">
        <w:r w:rsidR="00EA2851">
          <w:rPr>
            <w:rFonts w:eastAsia="Times New Roman"/>
            <w:color w:val="000000"/>
            <w:lang w:eastAsia="ja-JP"/>
          </w:rPr>
          <w:t>shall be tested</w:t>
        </w:r>
      </w:ins>
      <w:ins w:id="237" w:author="Aurelian Bria" w:date="2022-10-17T17:12:00Z">
        <w:r w:rsidR="000014DE" w:rsidRPr="00DF30E5">
          <w:rPr>
            <w:rFonts w:eastAsia="Times New Roman"/>
            <w:color w:val="000000"/>
            <w:lang w:eastAsia="ja-JP"/>
          </w:rPr>
          <w:t xml:space="preserve"> within the limits of the conditions stated in table </w:t>
        </w:r>
      </w:ins>
      <w:ins w:id="238" w:author="Aurelian Bria" w:date="2022-10-17T17:22:00Z">
        <w:r w:rsidR="00CA6C72">
          <w:rPr>
            <w:rFonts w:eastAsia="Times New Roman"/>
            <w:color w:val="000000"/>
            <w:lang w:eastAsia="ja-JP"/>
          </w:rPr>
          <w:t>B</w:t>
        </w:r>
      </w:ins>
      <w:ins w:id="239" w:author="Aurelian Bria" w:date="2022-10-17T17:12:00Z">
        <w:r w:rsidR="000014DE" w:rsidRPr="00DF30E5">
          <w:rPr>
            <w:rFonts w:eastAsia="Times New Roman"/>
            <w:color w:val="000000"/>
            <w:lang w:eastAsia="ja-JP"/>
          </w:rPr>
          <w:t>.</w:t>
        </w:r>
      </w:ins>
      <w:ins w:id="240" w:author="Aurelian Bria" w:date="2022-10-17T17:22:00Z">
        <w:r w:rsidR="00CA6C72">
          <w:rPr>
            <w:rFonts w:eastAsia="Times New Roman"/>
            <w:color w:val="000000"/>
            <w:lang w:eastAsia="ja-JP"/>
          </w:rPr>
          <w:t>3-1</w:t>
        </w:r>
      </w:ins>
    </w:p>
    <w:p w14:paraId="50F0A3AA" w14:textId="3821531F" w:rsidR="000014DE" w:rsidRPr="00DF30E5" w:rsidRDefault="000014DE" w:rsidP="000014D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41" w:author="Aurelian Bria" w:date="2022-10-17T17:12:00Z"/>
          <w:rFonts w:ascii="Arial" w:eastAsia="Times New Roman" w:hAnsi="Arial"/>
          <w:b/>
          <w:color w:val="000000"/>
          <w:lang w:eastAsia="ja-JP"/>
        </w:rPr>
      </w:pPr>
      <w:ins w:id="242" w:author="Aurelian Bria" w:date="2022-10-17T17:12:00Z">
        <w:r w:rsidRPr="00DF30E5">
          <w:rPr>
            <w:rFonts w:ascii="Arial" w:eastAsia="Times New Roman" w:hAnsi="Arial"/>
            <w:b/>
            <w:color w:val="000000"/>
            <w:lang w:eastAsia="ja-JP"/>
          </w:rPr>
          <w:t>Table B.</w:t>
        </w:r>
      </w:ins>
      <w:ins w:id="243" w:author="Aurelian Bria" w:date="2022-10-17T17:22:00Z">
        <w:r w:rsidR="00CA6C72">
          <w:rPr>
            <w:rFonts w:ascii="Arial" w:eastAsia="Times New Roman" w:hAnsi="Arial"/>
            <w:b/>
            <w:color w:val="000000"/>
            <w:lang w:eastAsia="ja-JP"/>
          </w:rPr>
          <w:t>3</w:t>
        </w:r>
      </w:ins>
      <w:ins w:id="244" w:author="Aurelian Bria" w:date="2022-10-17T17:12:00Z">
        <w:r>
          <w:rPr>
            <w:rFonts w:ascii="Arial" w:eastAsia="Times New Roman" w:hAnsi="Arial"/>
            <w:b/>
            <w:color w:val="000000"/>
            <w:lang w:eastAsia="ja-JP"/>
          </w:rPr>
          <w:t>-1</w:t>
        </w:r>
        <w:r w:rsidRPr="00DF30E5">
          <w:rPr>
            <w:rFonts w:ascii="Arial" w:eastAsia="Times New Roman" w:hAnsi="Arial"/>
            <w:b/>
            <w:color w:val="000000"/>
            <w:lang w:eastAsia="ja-JP"/>
          </w:rPr>
          <w:t xml:space="preserve">: Limits of conditions for </w:t>
        </w:r>
      </w:ins>
      <w:ins w:id="245" w:author="Aurelian Bria" w:date="2022-10-17T17:20:00Z">
        <w:r w:rsidR="00263C5F">
          <w:rPr>
            <w:rFonts w:ascii="Arial" w:eastAsia="Times New Roman" w:hAnsi="Arial"/>
            <w:b/>
            <w:color w:val="000000"/>
            <w:lang w:eastAsia="ja-JP"/>
          </w:rPr>
          <w:t>extreme</w:t>
        </w:r>
      </w:ins>
      <w:ins w:id="246" w:author="Aurelian Bria" w:date="2022-10-17T17:12:00Z">
        <w:r w:rsidRPr="00DF30E5">
          <w:rPr>
            <w:rFonts w:ascii="Arial" w:eastAsia="Times New Roman" w:hAnsi="Arial"/>
            <w:b/>
            <w:color w:val="000000"/>
            <w:lang w:eastAsia="ja-JP"/>
          </w:rPr>
          <w:t xml:space="preserve"> test environment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47" w:author="Aurelian Bria" w:date="2022-11-07T21:19:00Z">
          <w:tblPr>
            <w:tblW w:w="13393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4141"/>
        <w:gridCol w:w="3084"/>
        <w:gridCol w:w="2409"/>
        <w:tblGridChange w:id="248">
          <w:tblGrid>
            <w:gridCol w:w="4141"/>
            <w:gridCol w:w="3084"/>
            <w:gridCol w:w="3084"/>
          </w:tblGrid>
        </w:tblGridChange>
      </w:tblGrid>
      <w:tr w:rsidR="0001587D" w:rsidRPr="00DF30E5" w14:paraId="7EC1D5EA" w14:textId="16CA8466" w:rsidTr="00E674DD">
        <w:trPr>
          <w:cantSplit/>
          <w:trHeight w:val="214"/>
          <w:jc w:val="center"/>
          <w:ins w:id="249" w:author="Aurelian Bria" w:date="2022-10-17T17:12:00Z"/>
          <w:trPrChange w:id="250" w:author="Aurelian Bria" w:date="2022-11-07T21:19:00Z">
            <w:trPr>
              <w:cantSplit/>
              <w:trHeight w:val="214"/>
              <w:jc w:val="center"/>
            </w:trPr>
          </w:trPrChange>
        </w:trPr>
        <w:tc>
          <w:tcPr>
            <w:tcW w:w="4141" w:type="dxa"/>
            <w:tcPrChange w:id="251" w:author="Aurelian Bria" w:date="2022-11-07T21:19:00Z">
              <w:tcPr>
                <w:tcW w:w="4141" w:type="dxa"/>
              </w:tcPr>
            </w:tcPrChange>
          </w:tcPr>
          <w:p w14:paraId="3AC38F78" w14:textId="77777777" w:rsidR="0001587D" w:rsidRPr="00DF30E5" w:rsidRDefault="0001587D" w:rsidP="00D752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" w:author="Aurelian Bria" w:date="2022-10-17T17:12:00Z"/>
                <w:rFonts w:ascii="Arial" w:eastAsia="Times New Roman" w:hAnsi="Arial"/>
                <w:b/>
                <w:color w:val="000000"/>
                <w:sz w:val="18"/>
                <w:lang w:eastAsia="ja-JP"/>
              </w:rPr>
            </w:pPr>
            <w:ins w:id="253" w:author="Aurelian Bria" w:date="2022-10-17T17:12:00Z">
              <w:r w:rsidRPr="00DF30E5">
                <w:rPr>
                  <w:rFonts w:ascii="Arial" w:eastAsia="Times New Roman" w:hAnsi="Arial"/>
                  <w:b/>
                  <w:color w:val="000000"/>
                  <w:sz w:val="18"/>
                  <w:lang w:eastAsia="ja-JP"/>
                </w:rPr>
                <w:t>Condition</w:t>
              </w:r>
            </w:ins>
          </w:p>
        </w:tc>
        <w:tc>
          <w:tcPr>
            <w:tcW w:w="3084" w:type="dxa"/>
            <w:tcPrChange w:id="254" w:author="Aurelian Bria" w:date="2022-11-07T21:19:00Z">
              <w:tcPr>
                <w:tcW w:w="3084" w:type="dxa"/>
              </w:tcPr>
            </w:tcPrChange>
          </w:tcPr>
          <w:p w14:paraId="3BB736E5" w14:textId="7CD7F884" w:rsidR="0001587D" w:rsidRPr="00DF30E5" w:rsidRDefault="00E674DD" w:rsidP="00D752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5" w:author="Aurelian Bria" w:date="2022-10-17T17:12:00Z"/>
                <w:rFonts w:ascii="Arial" w:eastAsia="Times New Roman" w:hAnsi="Arial"/>
                <w:b/>
                <w:color w:val="000000"/>
                <w:sz w:val="18"/>
                <w:lang w:eastAsia="ja-JP"/>
              </w:rPr>
            </w:pPr>
            <w:ins w:id="256" w:author="Aurelian Bria" w:date="2022-11-07T21:19:00Z">
              <w:r>
                <w:rPr>
                  <w:rFonts w:ascii="Arial" w:eastAsia="Times New Roman" w:hAnsi="Arial"/>
                  <w:b/>
                  <w:color w:val="000000"/>
                  <w:sz w:val="18"/>
                  <w:lang w:eastAsia="ja-JP"/>
                </w:rPr>
                <w:t>Minimum</w:t>
              </w:r>
            </w:ins>
          </w:p>
        </w:tc>
        <w:tc>
          <w:tcPr>
            <w:tcW w:w="2409" w:type="dxa"/>
            <w:tcPrChange w:id="257" w:author="Aurelian Bria" w:date="2022-11-07T21:19:00Z">
              <w:tcPr>
                <w:tcW w:w="3084" w:type="dxa"/>
              </w:tcPr>
            </w:tcPrChange>
          </w:tcPr>
          <w:p w14:paraId="7246074E" w14:textId="2C9026B1" w:rsidR="0001587D" w:rsidRDefault="00E674DD" w:rsidP="00D752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" w:author="Aurelian Bria" w:date="2022-11-07T21:17:00Z"/>
                <w:rFonts w:ascii="Arial" w:eastAsia="Times New Roman" w:hAnsi="Arial"/>
                <w:b/>
                <w:color w:val="000000"/>
                <w:sz w:val="18"/>
                <w:lang w:eastAsia="ja-JP"/>
              </w:rPr>
            </w:pPr>
            <w:ins w:id="259" w:author="Aurelian Bria" w:date="2022-11-07T21:19:00Z">
              <w:r>
                <w:rPr>
                  <w:rFonts w:ascii="Arial" w:eastAsia="Times New Roman" w:hAnsi="Arial"/>
                  <w:b/>
                  <w:color w:val="000000"/>
                  <w:sz w:val="18"/>
                  <w:lang w:eastAsia="ja-JP"/>
                </w:rPr>
                <w:t>Maximum</w:t>
              </w:r>
            </w:ins>
          </w:p>
        </w:tc>
      </w:tr>
      <w:tr w:rsidR="0001587D" w:rsidRPr="00DF30E5" w14:paraId="4A0C0D59" w14:textId="5FC0F9AF" w:rsidTr="00E674DD">
        <w:trPr>
          <w:cantSplit/>
          <w:trHeight w:val="145"/>
          <w:jc w:val="center"/>
          <w:ins w:id="260" w:author="Aurelian Bria" w:date="2022-10-17T17:12:00Z"/>
          <w:trPrChange w:id="261" w:author="Aurelian Bria" w:date="2022-11-07T21:20:00Z">
            <w:trPr>
              <w:cantSplit/>
              <w:trHeight w:val="476"/>
              <w:jc w:val="center"/>
            </w:trPr>
          </w:trPrChange>
        </w:trPr>
        <w:tc>
          <w:tcPr>
            <w:tcW w:w="4141" w:type="dxa"/>
            <w:tcPrChange w:id="262" w:author="Aurelian Bria" w:date="2022-11-07T21:20:00Z">
              <w:tcPr>
                <w:tcW w:w="4141" w:type="dxa"/>
              </w:tcPr>
            </w:tcPrChange>
          </w:tcPr>
          <w:p w14:paraId="6D387355" w14:textId="77777777" w:rsidR="0001587D" w:rsidRPr="00DF30E5" w:rsidRDefault="0001587D" w:rsidP="00D752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3" w:author="Aurelian Bria" w:date="2022-10-17T17:12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264" w:author="Aurelian Bria" w:date="2022-10-17T17:12:00Z">
              <w:r w:rsidRPr="00DF30E5"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>Barometric pressure</w:t>
              </w:r>
            </w:ins>
          </w:p>
        </w:tc>
        <w:tc>
          <w:tcPr>
            <w:tcW w:w="3084" w:type="dxa"/>
            <w:tcPrChange w:id="265" w:author="Aurelian Bria" w:date="2022-11-07T21:20:00Z">
              <w:tcPr>
                <w:tcW w:w="3084" w:type="dxa"/>
              </w:tcPr>
            </w:tcPrChange>
          </w:tcPr>
          <w:p w14:paraId="7DE80B72" w14:textId="7FF59C66" w:rsidR="0001587D" w:rsidRDefault="0001587D" w:rsidP="00D752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6" w:author="Aurelian Bria" w:date="2022-10-17T17:12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267" w:author="Aurelian Bria" w:date="2022-11-07T12:10:00Z">
              <w:r>
                <w:t>Declared by man</w:t>
              </w:r>
            </w:ins>
            <w:ins w:id="268" w:author="Aurelian Bria" w:date="2022-11-07T15:46:00Z">
              <w:r>
                <w:t>ufacturer</w:t>
              </w:r>
            </w:ins>
          </w:p>
        </w:tc>
        <w:tc>
          <w:tcPr>
            <w:tcW w:w="2409" w:type="dxa"/>
            <w:tcPrChange w:id="269" w:author="Aurelian Bria" w:date="2022-11-07T21:20:00Z">
              <w:tcPr>
                <w:tcW w:w="3084" w:type="dxa"/>
              </w:tcPr>
            </w:tcPrChange>
          </w:tcPr>
          <w:p w14:paraId="093796E1" w14:textId="10C85030" w:rsidR="0001587D" w:rsidRDefault="00E674DD" w:rsidP="00D752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0" w:author="Aurelian Bria" w:date="2022-11-07T21:17:00Z"/>
              </w:rPr>
            </w:pPr>
            <w:ins w:id="271" w:author="Aurelian Bria" w:date="2022-11-07T21:19:00Z">
              <w:r>
                <w:t>Declared by manufacturer</w:t>
              </w:r>
            </w:ins>
          </w:p>
        </w:tc>
      </w:tr>
      <w:tr w:rsidR="0001587D" w:rsidRPr="00DF30E5" w14:paraId="58E3533F" w14:textId="300FB174" w:rsidTr="00E674DD">
        <w:trPr>
          <w:cantSplit/>
          <w:trHeight w:val="214"/>
          <w:jc w:val="center"/>
          <w:ins w:id="272" w:author="Aurelian Bria" w:date="2022-10-17T17:12:00Z"/>
          <w:trPrChange w:id="273" w:author="Aurelian Bria" w:date="2022-11-07T21:19:00Z">
            <w:trPr>
              <w:cantSplit/>
              <w:trHeight w:val="214"/>
              <w:jc w:val="center"/>
            </w:trPr>
          </w:trPrChange>
        </w:trPr>
        <w:tc>
          <w:tcPr>
            <w:tcW w:w="4141" w:type="dxa"/>
            <w:tcPrChange w:id="274" w:author="Aurelian Bria" w:date="2022-11-07T21:19:00Z">
              <w:tcPr>
                <w:tcW w:w="4141" w:type="dxa"/>
              </w:tcPr>
            </w:tcPrChange>
          </w:tcPr>
          <w:p w14:paraId="09956818" w14:textId="77777777" w:rsidR="0001587D" w:rsidRPr="00DF30E5" w:rsidRDefault="0001587D" w:rsidP="00D752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5" w:author="Aurelian Bria" w:date="2022-10-17T17:12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276" w:author="Aurelian Bria" w:date="2022-10-17T17:12:00Z">
              <w:r w:rsidRPr="00DF30E5"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 xml:space="preserve">Relative humidity </w:t>
              </w:r>
            </w:ins>
          </w:p>
        </w:tc>
        <w:tc>
          <w:tcPr>
            <w:tcW w:w="3084" w:type="dxa"/>
            <w:tcPrChange w:id="277" w:author="Aurelian Bria" w:date="2022-11-07T21:19:00Z">
              <w:tcPr>
                <w:tcW w:w="3084" w:type="dxa"/>
              </w:tcPr>
            </w:tcPrChange>
          </w:tcPr>
          <w:p w14:paraId="49839B22" w14:textId="4A517863" w:rsidR="0001587D" w:rsidRDefault="0001587D" w:rsidP="00D752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8" w:author="Aurelian Bria" w:date="2022-10-17T17:12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279" w:author="Aurelian Bria" w:date="2022-11-07T15:53:00Z">
              <w:r>
                <w:t>Declared by manufacturer</w:t>
              </w:r>
            </w:ins>
          </w:p>
        </w:tc>
        <w:tc>
          <w:tcPr>
            <w:tcW w:w="2409" w:type="dxa"/>
            <w:tcPrChange w:id="280" w:author="Aurelian Bria" w:date="2022-11-07T21:19:00Z">
              <w:tcPr>
                <w:tcW w:w="3084" w:type="dxa"/>
              </w:tcPr>
            </w:tcPrChange>
          </w:tcPr>
          <w:p w14:paraId="65178814" w14:textId="6FB90518" w:rsidR="0001587D" w:rsidRDefault="00E674DD" w:rsidP="00D752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1" w:author="Aurelian Bria" w:date="2022-11-07T21:17:00Z"/>
              </w:rPr>
            </w:pPr>
            <w:ins w:id="282" w:author="Aurelian Bria" w:date="2022-11-07T21:19:00Z">
              <w:r>
                <w:t>Declared by manufacturer</w:t>
              </w:r>
            </w:ins>
          </w:p>
        </w:tc>
      </w:tr>
      <w:tr w:rsidR="0001587D" w:rsidRPr="00DF30E5" w14:paraId="47FA1B41" w14:textId="75FE082F" w:rsidTr="00E674DD">
        <w:trPr>
          <w:cantSplit/>
          <w:trHeight w:val="222"/>
          <w:jc w:val="center"/>
          <w:ins w:id="283" w:author="Aurelian Bria" w:date="2022-10-17T17:12:00Z"/>
          <w:trPrChange w:id="284" w:author="Aurelian Bria" w:date="2022-11-07T21:19:00Z">
            <w:trPr>
              <w:cantSplit/>
              <w:trHeight w:val="222"/>
              <w:jc w:val="center"/>
            </w:trPr>
          </w:trPrChange>
        </w:trPr>
        <w:tc>
          <w:tcPr>
            <w:tcW w:w="4141" w:type="dxa"/>
            <w:tcPrChange w:id="285" w:author="Aurelian Bria" w:date="2022-11-07T21:19:00Z">
              <w:tcPr>
                <w:tcW w:w="4141" w:type="dxa"/>
              </w:tcPr>
            </w:tcPrChange>
          </w:tcPr>
          <w:p w14:paraId="3521FEA1" w14:textId="77777777" w:rsidR="0001587D" w:rsidRPr="00DF30E5" w:rsidRDefault="0001587D" w:rsidP="00D752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6" w:author="Aurelian Bria" w:date="2022-10-17T17:12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287" w:author="Aurelian Bria" w:date="2022-10-17T17:12:00Z">
              <w:r w:rsidRPr="00DF30E5"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>Vibration</w:t>
              </w:r>
            </w:ins>
          </w:p>
        </w:tc>
        <w:tc>
          <w:tcPr>
            <w:tcW w:w="3084" w:type="dxa"/>
            <w:tcPrChange w:id="288" w:author="Aurelian Bria" w:date="2022-11-07T21:19:00Z">
              <w:tcPr>
                <w:tcW w:w="3084" w:type="dxa"/>
              </w:tcPr>
            </w:tcPrChange>
          </w:tcPr>
          <w:p w14:paraId="743247D1" w14:textId="32845332" w:rsidR="0001587D" w:rsidRPr="00DF30E5" w:rsidRDefault="0001587D" w:rsidP="00D752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9" w:author="Aurelian Bria" w:date="2022-10-17T17:12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290" w:author="Aurelian Bria" w:date="2022-11-07T15:53:00Z">
              <w:r>
                <w:t>Declared by manufacturer</w:t>
              </w:r>
            </w:ins>
          </w:p>
        </w:tc>
        <w:tc>
          <w:tcPr>
            <w:tcW w:w="2409" w:type="dxa"/>
            <w:tcPrChange w:id="291" w:author="Aurelian Bria" w:date="2022-11-07T21:19:00Z">
              <w:tcPr>
                <w:tcW w:w="3084" w:type="dxa"/>
              </w:tcPr>
            </w:tcPrChange>
          </w:tcPr>
          <w:p w14:paraId="2D8CF680" w14:textId="28056ABF" w:rsidR="0001587D" w:rsidRDefault="00E674DD" w:rsidP="00D752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2" w:author="Aurelian Bria" w:date="2022-11-07T21:17:00Z"/>
              </w:rPr>
            </w:pPr>
            <w:ins w:id="293" w:author="Aurelian Bria" w:date="2022-11-07T21:19:00Z">
              <w:r>
                <w:t>Declared by manufacturer</w:t>
              </w:r>
            </w:ins>
          </w:p>
        </w:tc>
      </w:tr>
      <w:tr w:rsidR="0001587D" w:rsidRPr="00DF30E5" w14:paraId="5F497091" w14:textId="5E4549EF" w:rsidTr="00E674DD">
        <w:trPr>
          <w:cantSplit/>
          <w:trHeight w:val="222"/>
          <w:jc w:val="center"/>
          <w:ins w:id="294" w:author="Aurelian Bria" w:date="2022-11-07T15:53:00Z"/>
          <w:trPrChange w:id="295" w:author="Aurelian Bria" w:date="2022-11-07T21:19:00Z">
            <w:trPr>
              <w:cantSplit/>
              <w:trHeight w:val="222"/>
              <w:jc w:val="center"/>
            </w:trPr>
          </w:trPrChange>
        </w:trPr>
        <w:tc>
          <w:tcPr>
            <w:tcW w:w="4141" w:type="dxa"/>
            <w:tcPrChange w:id="296" w:author="Aurelian Bria" w:date="2022-11-07T21:19:00Z">
              <w:tcPr>
                <w:tcW w:w="4141" w:type="dxa"/>
              </w:tcPr>
            </w:tcPrChange>
          </w:tcPr>
          <w:p w14:paraId="76F53171" w14:textId="1E28CCD3" w:rsidR="0001587D" w:rsidRPr="00DF30E5" w:rsidRDefault="0001587D" w:rsidP="00D752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7" w:author="Aurelian Bria" w:date="2022-11-07T15:53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298" w:author="Aurelian Bria" w:date="2022-11-07T15:59:00Z">
              <w:r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>Additional</w:t>
              </w:r>
            </w:ins>
            <w:ins w:id="299" w:author="Aurelian Bria" w:date="2022-11-07T15:53:00Z">
              <w:r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 xml:space="preserve"> conditi</w:t>
              </w:r>
            </w:ins>
            <w:ins w:id="300" w:author="Aurelian Bria" w:date="2022-11-07T15:54:00Z">
              <w:r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>o</w:t>
              </w:r>
            </w:ins>
            <w:ins w:id="301" w:author="Aurelian Bria" w:date="2022-11-07T15:53:00Z">
              <w:r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>ns</w:t>
              </w:r>
            </w:ins>
          </w:p>
        </w:tc>
        <w:tc>
          <w:tcPr>
            <w:tcW w:w="3084" w:type="dxa"/>
            <w:tcPrChange w:id="302" w:author="Aurelian Bria" w:date="2022-11-07T21:19:00Z">
              <w:tcPr>
                <w:tcW w:w="3084" w:type="dxa"/>
              </w:tcPr>
            </w:tcPrChange>
          </w:tcPr>
          <w:p w14:paraId="3776AFF7" w14:textId="45057407" w:rsidR="0001587D" w:rsidRDefault="0001587D" w:rsidP="00D752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3" w:author="Aurelian Bria" w:date="2022-11-07T15:53:00Z"/>
              </w:rPr>
            </w:pPr>
            <w:ins w:id="304" w:author="Aurelian Bria" w:date="2022-11-07T15:54:00Z">
              <w:r>
                <w:t>Declared by manufacturer</w:t>
              </w:r>
            </w:ins>
          </w:p>
        </w:tc>
        <w:tc>
          <w:tcPr>
            <w:tcW w:w="2409" w:type="dxa"/>
            <w:tcPrChange w:id="305" w:author="Aurelian Bria" w:date="2022-11-07T21:19:00Z">
              <w:tcPr>
                <w:tcW w:w="3084" w:type="dxa"/>
              </w:tcPr>
            </w:tcPrChange>
          </w:tcPr>
          <w:p w14:paraId="23323D74" w14:textId="72DCF321" w:rsidR="0001587D" w:rsidRDefault="00E674DD" w:rsidP="00D752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6" w:author="Aurelian Bria" w:date="2022-11-07T21:17:00Z"/>
              </w:rPr>
            </w:pPr>
            <w:ins w:id="307" w:author="Aurelian Bria" w:date="2022-11-07T21:19:00Z">
              <w:r>
                <w:t>Declared by manufacturer</w:t>
              </w:r>
            </w:ins>
          </w:p>
        </w:tc>
      </w:tr>
      <w:tr w:rsidR="00E674DD" w:rsidRPr="00DF30E5" w14:paraId="756758AB" w14:textId="0B556A63" w:rsidTr="00E674DD">
        <w:tblPrEx>
          <w:tblPrExChange w:id="308" w:author="Aurelian Bria" w:date="2022-11-07T21:19:00Z">
            <w:tblPrEx>
              <w:tblW w:w="10309" w:type="dxa"/>
            </w:tblPrEx>
          </w:tblPrExChange>
        </w:tblPrEx>
        <w:trPr>
          <w:cantSplit/>
          <w:trHeight w:val="643"/>
          <w:jc w:val="center"/>
          <w:ins w:id="309" w:author="Aurelian Bria" w:date="2022-11-07T12:11:00Z"/>
          <w:trPrChange w:id="310" w:author="Aurelian Bria" w:date="2022-11-07T21:19:00Z">
            <w:trPr>
              <w:cantSplit/>
              <w:trHeight w:val="643"/>
              <w:jc w:val="center"/>
            </w:trPr>
          </w:trPrChange>
        </w:trPr>
        <w:tc>
          <w:tcPr>
            <w:tcW w:w="9634" w:type="dxa"/>
            <w:gridSpan w:val="3"/>
            <w:tcPrChange w:id="311" w:author="Aurelian Bria" w:date="2022-11-07T21:19:00Z">
              <w:tcPr>
                <w:tcW w:w="10309" w:type="dxa"/>
                <w:gridSpan w:val="3"/>
              </w:tcPr>
            </w:tcPrChange>
          </w:tcPr>
          <w:p w14:paraId="66DF042C" w14:textId="44C7415B" w:rsidR="00E674DD" w:rsidRDefault="00E674DD" w:rsidP="006E37A2">
            <w:pPr>
              <w:rPr>
                <w:ins w:id="312" w:author="Aurelian Bria" w:date="2022-11-07T21:17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313" w:author="Aurelian Bria" w:date="2022-11-07T12:11:00Z">
              <w:r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 xml:space="preserve">NOTE: </w:t>
              </w:r>
            </w:ins>
            <w:ins w:id="314" w:author="Aurelian Bria" w:date="2022-11-07T15:58:00Z">
              <w:r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>Additional e</w:t>
              </w:r>
            </w:ins>
            <w:proofErr w:type="spellStart"/>
            <w:ins w:id="315" w:author="Aurelian Bria" w:date="2022-11-07T15:57:00Z">
              <w:r>
                <w:rPr>
                  <w:color w:val="1F497D"/>
                  <w:lang w:val="en-US"/>
                </w:rPr>
                <w:t>xtreme</w:t>
              </w:r>
              <w:proofErr w:type="spellEnd"/>
              <w:r>
                <w:rPr>
                  <w:color w:val="1F497D"/>
                  <w:lang w:val="en-US"/>
                </w:rPr>
                <w:t xml:space="preserve"> test conditions </w:t>
              </w:r>
            </w:ins>
            <w:ins w:id="316" w:author="Aurelian Bria" w:date="2022-11-07T15:59:00Z">
              <w:r>
                <w:rPr>
                  <w:color w:val="1F497D"/>
                  <w:lang w:val="en-US"/>
                </w:rPr>
                <w:t>might</w:t>
              </w:r>
            </w:ins>
            <w:ins w:id="317" w:author="Aurelian Bria" w:date="2022-11-07T15:57:00Z">
              <w:r>
                <w:rPr>
                  <w:color w:val="1F497D"/>
                  <w:lang w:val="en-US"/>
                </w:rPr>
                <w:t xml:space="preserve"> be </w:t>
              </w:r>
            </w:ins>
            <w:ins w:id="318" w:author="Aurelian Bria" w:date="2022-11-07T15:58:00Z">
              <w:r>
                <w:rPr>
                  <w:color w:val="1F497D"/>
                  <w:lang w:val="en-US"/>
                </w:rPr>
                <w:t xml:space="preserve">decided </w:t>
              </w:r>
            </w:ins>
            <w:ins w:id="319" w:author="Aurelian Bria" w:date="2022-11-07T15:57:00Z">
              <w:r>
                <w:rPr>
                  <w:color w:val="1F497D"/>
                  <w:lang w:val="en-US"/>
                </w:rPr>
                <w:t>outside 3GPP, according to the specific mission requirements, together with operator and manufacturer customizations</w:t>
              </w:r>
            </w:ins>
            <w:ins w:id="320" w:author="Aurelian Bria" w:date="2022-11-07T15:59:00Z">
              <w:r>
                <w:rPr>
                  <w:color w:val="1F497D"/>
                  <w:lang w:val="en-US"/>
                </w:rPr>
                <w:t>.</w:t>
              </w:r>
            </w:ins>
          </w:p>
        </w:tc>
      </w:tr>
    </w:tbl>
    <w:p w14:paraId="27C51368" w14:textId="77777777" w:rsidR="009E71E6" w:rsidRDefault="009E71E6" w:rsidP="009E71E6">
      <w:pPr>
        <w:rPr>
          <w:ins w:id="321" w:author="Aurelian Bria" w:date="2022-11-07T15:46:00Z"/>
          <w:color w:val="1F497D"/>
          <w:lang w:val="en-US"/>
        </w:rPr>
      </w:pPr>
    </w:p>
    <w:p w14:paraId="1187371A" w14:textId="278A0F34" w:rsidR="00E35D17" w:rsidRPr="00931575" w:rsidRDefault="00E35D17" w:rsidP="00E35D17">
      <w:pPr>
        <w:rPr>
          <w:ins w:id="322" w:author="Aurelian Bria" w:date="2022-11-07T15:57:00Z"/>
        </w:rPr>
      </w:pPr>
      <w:ins w:id="323" w:author="Aurelian Bria" w:date="2022-11-07T15:57:00Z">
        <w:r>
          <w:lastRenderedPageBreak/>
          <w:t>For SAN terrestrial equipment</w:t>
        </w:r>
      </w:ins>
      <w:ins w:id="324" w:author="Aurelian Bria" w:date="2022-11-07T16:18:00Z">
        <w:r w:rsidR="00860925">
          <w:t>,</w:t>
        </w:r>
      </w:ins>
      <w:ins w:id="325" w:author="Aurelian Bria" w:date="2022-11-07T15:57:00Z">
        <w:r>
          <w:t xml:space="preserve"> t</w:t>
        </w:r>
        <w:r w:rsidRPr="00931575">
          <w:t>he manufacturer shall declare one of the following:</w:t>
        </w:r>
      </w:ins>
    </w:p>
    <w:p w14:paraId="0B59A78E" w14:textId="77777777" w:rsidR="00E35D17" w:rsidRPr="00931575" w:rsidRDefault="00E35D17" w:rsidP="00E35D17">
      <w:pPr>
        <w:pStyle w:val="B1"/>
        <w:rPr>
          <w:ins w:id="326" w:author="Aurelian Bria" w:date="2022-11-07T15:57:00Z"/>
        </w:rPr>
      </w:pPr>
      <w:ins w:id="327" w:author="Aurelian Bria" w:date="2022-11-07T15:57:00Z">
        <w:r w:rsidRPr="00931575">
          <w:t>1)</w:t>
        </w:r>
        <w:r w:rsidRPr="00931575">
          <w:tab/>
          <w:t>The equipment class for the equipment under test, as defined in the IEC 60 721-3-3 </w:t>
        </w:r>
        <w:commentRangeStart w:id="328"/>
        <w:commentRangeEnd w:id="328"/>
        <w:r>
          <w:rPr>
            <w:rStyle w:val="CommentReference"/>
            <w:rFonts w:eastAsia="SimSun"/>
            <w:color w:val="auto"/>
            <w:lang w:eastAsia="en-US"/>
          </w:rPr>
          <w:commentReference w:id="328"/>
        </w:r>
        <w:r w:rsidRPr="00931575">
          <w:t>[</w:t>
        </w:r>
        <w:r>
          <w:t>XX</w:t>
        </w:r>
        <w:proofErr w:type="gramStart"/>
        <w:r w:rsidRPr="00931575">
          <w:t>];</w:t>
        </w:r>
        <w:proofErr w:type="gramEnd"/>
      </w:ins>
    </w:p>
    <w:p w14:paraId="097DB487" w14:textId="77777777" w:rsidR="00E35D17" w:rsidRPr="00931575" w:rsidRDefault="00E35D17" w:rsidP="00E35D17">
      <w:pPr>
        <w:pStyle w:val="B1"/>
        <w:rPr>
          <w:ins w:id="329" w:author="Aurelian Bria" w:date="2022-11-07T15:57:00Z"/>
        </w:rPr>
      </w:pPr>
      <w:ins w:id="330" w:author="Aurelian Bria" w:date="2022-11-07T15:57:00Z">
        <w:r w:rsidRPr="00931575">
          <w:t>2)</w:t>
        </w:r>
        <w:r w:rsidRPr="00931575">
          <w:tab/>
          <w:t xml:space="preserve">The equipment class for the equipment under test, as defined in the </w:t>
        </w:r>
        <w:commentRangeStart w:id="331"/>
        <w:r w:rsidRPr="00931575">
          <w:t>IEC 60 721-3-4 </w:t>
        </w:r>
        <w:commentRangeEnd w:id="331"/>
        <w:r>
          <w:rPr>
            <w:rStyle w:val="CommentReference"/>
            <w:rFonts w:eastAsia="SimSun"/>
            <w:color w:val="auto"/>
            <w:lang w:eastAsia="en-US"/>
          </w:rPr>
          <w:commentReference w:id="331"/>
        </w:r>
        <w:r w:rsidRPr="00931575">
          <w:t>[</w:t>
        </w:r>
        <w:r>
          <w:t>XX</w:t>
        </w:r>
        <w:proofErr w:type="gramStart"/>
        <w:r w:rsidRPr="00931575">
          <w:t>];</w:t>
        </w:r>
        <w:proofErr w:type="gramEnd"/>
      </w:ins>
    </w:p>
    <w:p w14:paraId="36834C86" w14:textId="77777777" w:rsidR="00E35D17" w:rsidRPr="00931575" w:rsidRDefault="00E35D17" w:rsidP="00E35D17">
      <w:pPr>
        <w:pStyle w:val="B1"/>
        <w:rPr>
          <w:ins w:id="332" w:author="Aurelian Bria" w:date="2022-11-07T15:57:00Z"/>
        </w:rPr>
      </w:pPr>
      <w:ins w:id="333" w:author="Aurelian Bria" w:date="2022-11-07T15:57:00Z">
        <w:r w:rsidRPr="00931575">
          <w:t>3)</w:t>
        </w:r>
        <w:r w:rsidRPr="00931575">
          <w:tab/>
          <w:t>The equipment that does not comply with the mentioned classes, the relevant classes from IEC 60 721 [9] documentation for temperature, humidity and vibration shall be declared.</w:t>
        </w:r>
      </w:ins>
    </w:p>
    <w:p w14:paraId="661B9455" w14:textId="77777777" w:rsidR="00E35D17" w:rsidRPr="00931575" w:rsidRDefault="00E35D17" w:rsidP="00E35D17">
      <w:pPr>
        <w:pStyle w:val="NO"/>
        <w:rPr>
          <w:ins w:id="334" w:author="Aurelian Bria" w:date="2022-11-07T15:57:00Z"/>
        </w:rPr>
      </w:pPr>
      <w:ins w:id="335" w:author="Aurelian Bria" w:date="2022-11-07T15:57:00Z">
        <w:r w:rsidRPr="00931575">
          <w:t>NOTE:</w:t>
        </w:r>
        <w:r w:rsidRPr="00931575">
          <w:tab/>
          <w:t>Reduced functionality for conditions that fall outside of the standard operational conditions is not tested in the present document. These may be stated and tested separately.</w:t>
        </w:r>
      </w:ins>
    </w:p>
    <w:p w14:paraId="5867647F" w14:textId="77777777" w:rsidR="00E35D17" w:rsidRPr="00B3358F" w:rsidRDefault="00E35D17" w:rsidP="009E71E6">
      <w:pPr>
        <w:rPr>
          <w:ins w:id="336" w:author="Aurelian Bria" w:date="2022-11-07T15:46:00Z"/>
          <w:rFonts w:eastAsiaTheme="minorHAnsi"/>
        </w:rPr>
      </w:pPr>
    </w:p>
    <w:p w14:paraId="615A8F15" w14:textId="77777777" w:rsidR="000014DE" w:rsidRPr="00B3358F" w:rsidRDefault="000014DE" w:rsidP="00762DA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37" w:author="Aurelian Bria" w:date="2022-09-30T15:50:00Z"/>
          <w:rFonts w:eastAsia="Times New Roman"/>
          <w:color w:val="000000"/>
          <w:lang w:val="fr-FR" w:eastAsia="ja-JP"/>
        </w:rPr>
      </w:pPr>
    </w:p>
    <w:p w14:paraId="647D1011" w14:textId="77777777" w:rsidR="00762DA7" w:rsidRPr="00DF30E5" w:rsidRDefault="00762DA7" w:rsidP="00762DA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338" w:author="Aurelian Bria" w:date="2022-09-30T15:50:00Z"/>
          <w:rFonts w:ascii="Arial" w:eastAsia="Times New Roman" w:hAnsi="Arial"/>
          <w:sz w:val="32"/>
          <w:lang w:eastAsia="ja-JP"/>
        </w:rPr>
      </w:pPr>
      <w:bookmarkStart w:id="339" w:name="_Toc21103080"/>
      <w:bookmarkStart w:id="340" w:name="_Toc29810929"/>
      <w:bookmarkStart w:id="341" w:name="_Toc36636290"/>
      <w:bookmarkStart w:id="342" w:name="_Toc37273236"/>
      <w:bookmarkStart w:id="343" w:name="_Toc45886326"/>
      <w:bookmarkStart w:id="344" w:name="_Toc53183371"/>
      <w:bookmarkStart w:id="345" w:name="_Toc58916083"/>
      <w:bookmarkStart w:id="346" w:name="_Toc58918264"/>
      <w:bookmarkStart w:id="347" w:name="_Toc66694134"/>
      <w:bookmarkStart w:id="348" w:name="_Toc74916159"/>
      <w:bookmarkStart w:id="349" w:name="_Toc76114784"/>
      <w:bookmarkStart w:id="350" w:name="_Toc76544670"/>
      <w:bookmarkStart w:id="351" w:name="_Toc82536792"/>
      <w:bookmarkStart w:id="352" w:name="_Toc89953085"/>
      <w:bookmarkStart w:id="353" w:name="_Toc98766902"/>
      <w:bookmarkStart w:id="354" w:name="_Toc99703265"/>
      <w:ins w:id="355" w:author="Aurelian Bria" w:date="2022-09-30T15:50:00Z">
        <w:r w:rsidRPr="00DF30E5">
          <w:rPr>
            <w:rFonts w:ascii="Arial" w:eastAsia="Times New Roman" w:hAnsi="Arial"/>
            <w:sz w:val="32"/>
            <w:lang w:eastAsia="ja-JP"/>
          </w:rPr>
          <w:t>B.3.1</w:t>
        </w:r>
        <w:r w:rsidRPr="00DF30E5">
          <w:rPr>
            <w:rFonts w:ascii="Arial" w:eastAsia="Times New Roman" w:hAnsi="Arial"/>
            <w:sz w:val="32"/>
            <w:lang w:eastAsia="ja-JP"/>
          </w:rPr>
          <w:tab/>
          <w:t>Extreme temperature</w:t>
        </w:r>
        <w:bookmarkEnd w:id="339"/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  <w:bookmarkEnd w:id="354"/>
      </w:ins>
    </w:p>
    <w:p w14:paraId="2CDE5377" w14:textId="080F95E7" w:rsidR="00762DA7" w:rsidRPr="00DF30E5" w:rsidRDefault="00762DA7" w:rsidP="00762DA7">
      <w:pPr>
        <w:overflowPunct w:val="0"/>
        <w:autoSpaceDE w:val="0"/>
        <w:autoSpaceDN w:val="0"/>
        <w:adjustRightInd w:val="0"/>
        <w:textAlignment w:val="baseline"/>
        <w:rPr>
          <w:ins w:id="356" w:author="Aurelian Bria" w:date="2022-09-30T15:50:00Z"/>
          <w:rFonts w:eastAsia="Times New Roman"/>
          <w:color w:val="000000"/>
          <w:lang w:eastAsia="ja-JP"/>
        </w:rPr>
      </w:pPr>
      <w:ins w:id="357" w:author="Aurelian Bria" w:date="2022-09-30T15:50:00Z">
        <w:r w:rsidRPr="00DF30E5">
          <w:rPr>
            <w:rFonts w:eastAsia="Times New Roman"/>
            <w:color w:val="000000"/>
            <w:lang w:eastAsia="ja-JP"/>
          </w:rPr>
          <w:t>When an extreme temperature test environment is specified for a test, the test shall be performed at the minimum and maximum operating temperatures de</w:t>
        </w:r>
      </w:ins>
      <w:ins w:id="358" w:author="Aurelian Bria" w:date="2022-11-07T15:54:00Z">
        <w:r w:rsidR="00A054B9">
          <w:rPr>
            <w:rFonts w:eastAsia="Times New Roman"/>
            <w:color w:val="000000"/>
            <w:lang w:eastAsia="ja-JP"/>
          </w:rPr>
          <w:t xml:space="preserve">clared </w:t>
        </w:r>
      </w:ins>
      <w:ins w:id="359" w:author="Aurelian Bria" w:date="2022-09-30T15:50:00Z">
        <w:r w:rsidRPr="00DF30E5">
          <w:rPr>
            <w:rFonts w:eastAsia="Times New Roman"/>
            <w:color w:val="000000"/>
            <w:lang w:eastAsia="ja-JP"/>
          </w:rPr>
          <w:t>by the manufacturer for the equipment under test.</w:t>
        </w:r>
      </w:ins>
    </w:p>
    <w:p w14:paraId="6834B64C" w14:textId="77777777" w:rsidR="00762DA7" w:rsidRDefault="00762DA7" w:rsidP="00762DA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360" w:author="Aurelian Bria" w:date="2022-09-30T15:50:00Z"/>
          <w:rFonts w:eastAsia="Times New Roman"/>
          <w:color w:val="000000"/>
          <w:lang w:eastAsia="ja-JP"/>
        </w:rPr>
      </w:pPr>
      <w:ins w:id="361" w:author="Aurelian Bria" w:date="2022-09-30T15:50:00Z">
        <w:r w:rsidRPr="00DF30E5">
          <w:rPr>
            <w:rFonts w:eastAsia="Times New Roman"/>
            <w:color w:val="000000"/>
            <w:lang w:eastAsia="ja-JP"/>
          </w:rPr>
          <w:t>NOTE:</w:t>
        </w:r>
        <w:r w:rsidRPr="00DF30E5">
          <w:rPr>
            <w:rFonts w:eastAsia="Times New Roman"/>
            <w:color w:val="000000"/>
            <w:lang w:eastAsia="ja-JP"/>
          </w:rPr>
          <w:tab/>
          <w:t>It is recommended that the equipment is made fully operational prior to the equipment being taken to its lower operating temperature.</w:t>
        </w:r>
      </w:ins>
    </w:p>
    <w:p w14:paraId="76739CF0" w14:textId="41022808" w:rsidR="00762DA7" w:rsidRDefault="00F1661D" w:rsidP="00762DA7">
      <w:pPr>
        <w:keepLines/>
        <w:overflowPunct w:val="0"/>
        <w:autoSpaceDE w:val="0"/>
        <w:autoSpaceDN w:val="0"/>
        <w:adjustRightInd w:val="0"/>
        <w:textAlignment w:val="baseline"/>
        <w:rPr>
          <w:ins w:id="362" w:author="Aurelian Bria" w:date="2022-11-07T15:49:00Z"/>
          <w:rFonts w:eastAsia="Times New Roman"/>
          <w:color w:val="000000"/>
          <w:lang w:eastAsia="ja-JP"/>
        </w:rPr>
      </w:pPr>
      <w:ins w:id="363" w:author="Aurelian Bria" w:date="2022-11-07T15:49:00Z">
        <w:r>
          <w:rPr>
            <w:rFonts w:eastAsia="Times New Roman"/>
            <w:color w:val="000000"/>
            <w:lang w:eastAsia="ja-JP"/>
          </w:rPr>
          <w:t>For SPRF:</w:t>
        </w:r>
      </w:ins>
    </w:p>
    <w:p w14:paraId="472C1851" w14:textId="0A1B3ED9" w:rsidR="00AC36A8" w:rsidRPr="00931575" w:rsidRDefault="00AC36A8" w:rsidP="00AC36A8">
      <w:pPr>
        <w:pStyle w:val="ListParagraph"/>
        <w:numPr>
          <w:ilvl w:val="0"/>
          <w:numId w:val="4"/>
        </w:numPr>
        <w:rPr>
          <w:ins w:id="364" w:author="Aurelian Bria" w:date="2022-11-07T15:50:00Z"/>
        </w:rPr>
      </w:pPr>
      <w:ins w:id="365" w:author="Aurelian Bria" w:date="2022-11-07T15:50:00Z">
        <w:r w:rsidRPr="00931575">
          <w:t xml:space="preserve">The test </w:t>
        </w:r>
        <w:r>
          <w:t>at minimum and maximum temperature</w:t>
        </w:r>
      </w:ins>
      <w:ins w:id="366" w:author="Aurelian Bria" w:date="2022-11-07T16:01:00Z">
        <w:r w:rsidR="00CA10AA">
          <w:t>s</w:t>
        </w:r>
      </w:ins>
      <w:ins w:id="367" w:author="Aurelian Bria" w:date="2022-11-07T15:50:00Z">
        <w:r>
          <w:t xml:space="preserve"> </w:t>
        </w:r>
        <w:r w:rsidRPr="00931575">
          <w:t>shall be performed with the environment test equipment and methods including the required environmental phenomena into the equipment, conforming to the test procedure</w:t>
        </w:r>
      </w:ins>
      <w:ins w:id="368" w:author="Aurelian Bria" w:date="2022-11-07T15:51:00Z">
        <w:r w:rsidR="003F4A90">
          <w:t xml:space="preserve">s specific to </w:t>
        </w:r>
        <w:r w:rsidR="005D52BB">
          <w:t>space equipment, as declared by the manufacturer.</w:t>
        </w:r>
      </w:ins>
    </w:p>
    <w:p w14:paraId="635984D5" w14:textId="750CE2B2" w:rsidR="00CA10AA" w:rsidRDefault="00CA10AA" w:rsidP="00CA10AA">
      <w:pPr>
        <w:rPr>
          <w:ins w:id="369" w:author="Aurelian Bria" w:date="2022-11-07T16:20:00Z"/>
        </w:rPr>
      </w:pPr>
      <w:ins w:id="370" w:author="Aurelian Bria" w:date="2022-11-07T16:01:00Z">
        <w:r>
          <w:t>For SAN terrestrial equipment:</w:t>
        </w:r>
      </w:ins>
    </w:p>
    <w:p w14:paraId="7C49BE9C" w14:textId="3B407507" w:rsidR="00CA10AA" w:rsidRPr="009429DD" w:rsidRDefault="00CA10AA" w:rsidP="00CA10AA">
      <w:pPr>
        <w:pStyle w:val="ListParagraph"/>
        <w:numPr>
          <w:ilvl w:val="0"/>
          <w:numId w:val="4"/>
        </w:numPr>
        <w:rPr>
          <w:ins w:id="371" w:author="Aurelian Bria" w:date="2022-11-07T16:01:00Z"/>
          <w:highlight w:val="yellow"/>
          <w:rPrChange w:id="372" w:author="Aurelian Bria" w:date="2022-11-07T16:24:00Z">
            <w:rPr>
              <w:ins w:id="373" w:author="Aurelian Bria" w:date="2022-11-07T16:01:00Z"/>
            </w:rPr>
          </w:rPrChange>
        </w:rPr>
      </w:pPr>
      <w:ins w:id="374" w:author="Aurelian Bria" w:date="2022-11-07T16:01:00Z">
        <w:r w:rsidRPr="00931575">
          <w:t xml:space="preserve">The test </w:t>
        </w:r>
        <w:r>
          <w:t xml:space="preserve">at minimum temperature </w:t>
        </w:r>
        <w:r w:rsidRPr="00931575">
          <w:t>shall be performed with the environment test equipment and methods including the required environmental phenomena into the equipment, conforming to the test procedure of IEC 60 068-2-1 [1</w:t>
        </w:r>
        <w:r>
          <w:t>4</w:t>
        </w:r>
        <w:r w:rsidRPr="00931575">
          <w:t>].</w:t>
        </w:r>
      </w:ins>
      <w:ins w:id="375" w:author="Aurelian Bria" w:date="2022-11-07T16:21:00Z">
        <w:r w:rsidR="00057B76">
          <w:t xml:space="preserve"> </w:t>
        </w:r>
        <w:r w:rsidR="00057B76" w:rsidRPr="009429DD">
          <w:rPr>
            <w:highlight w:val="yellow"/>
            <w:rPrChange w:id="376" w:author="Aurelian Bria" w:date="2022-11-07T16:24:00Z">
              <w:rPr/>
            </w:rPrChange>
          </w:rPr>
          <w:t xml:space="preserve">It is allowed to exclude from this test </w:t>
        </w:r>
      </w:ins>
      <w:ins w:id="377" w:author="Aurelian Bria" w:date="2022-11-07T16:26:00Z">
        <w:r w:rsidR="00BF6B63">
          <w:rPr>
            <w:highlight w:val="yellow"/>
          </w:rPr>
          <w:t>condition</w:t>
        </w:r>
      </w:ins>
      <w:ins w:id="378" w:author="Aurelian Bria" w:date="2022-11-07T16:21:00Z">
        <w:r w:rsidR="00057B76" w:rsidRPr="009429DD">
          <w:rPr>
            <w:highlight w:val="yellow"/>
            <w:rPrChange w:id="379" w:author="Aurelian Bria" w:date="2022-11-07T16:24:00Z">
              <w:rPr/>
            </w:rPrChange>
          </w:rPr>
          <w:t xml:space="preserve"> </w:t>
        </w:r>
      </w:ins>
      <w:ins w:id="380" w:author="Aurelian Bria" w:date="2022-11-07T16:23:00Z">
        <w:r w:rsidR="00CF6454" w:rsidRPr="009429DD">
          <w:rPr>
            <w:highlight w:val="yellow"/>
            <w:rPrChange w:id="381" w:author="Aurelian Bria" w:date="2022-11-07T16:24:00Z">
              <w:rPr/>
            </w:rPrChange>
          </w:rPr>
          <w:t>the</w:t>
        </w:r>
      </w:ins>
      <w:ins w:id="382" w:author="Aurelian Bria" w:date="2022-11-07T16:22:00Z">
        <w:r w:rsidR="00585042" w:rsidRPr="009429DD">
          <w:rPr>
            <w:highlight w:val="yellow"/>
            <w:rPrChange w:id="383" w:author="Aurelian Bria" w:date="2022-11-07T16:24:00Z">
              <w:rPr/>
            </w:rPrChange>
          </w:rPr>
          <w:t xml:space="preserve"> equipment</w:t>
        </w:r>
        <w:r w:rsidR="00504CDC" w:rsidRPr="009429DD">
          <w:rPr>
            <w:highlight w:val="yellow"/>
            <w:rPrChange w:id="384" w:author="Aurelian Bria" w:date="2022-11-07T16:24:00Z">
              <w:rPr/>
            </w:rPrChange>
          </w:rPr>
          <w:t xml:space="preserve"> which </w:t>
        </w:r>
      </w:ins>
      <w:ins w:id="385" w:author="Aurelian Bria" w:date="2022-11-07T16:23:00Z">
        <w:r w:rsidR="00932304" w:rsidRPr="009429DD">
          <w:rPr>
            <w:highlight w:val="yellow"/>
            <w:rPrChange w:id="386" w:author="Aurelian Bria" w:date="2022-11-07T16:24:00Z">
              <w:rPr/>
            </w:rPrChange>
          </w:rPr>
          <w:t xml:space="preserve">is </w:t>
        </w:r>
      </w:ins>
      <w:ins w:id="387" w:author="Aurelian Bria" w:date="2022-11-07T16:22:00Z">
        <w:r w:rsidR="00504CDC" w:rsidRPr="009429DD">
          <w:rPr>
            <w:highlight w:val="yellow"/>
            <w:rPrChange w:id="388" w:author="Aurelian Bria" w:date="2022-11-07T16:24:00Z">
              <w:rPr/>
            </w:rPrChange>
          </w:rPr>
          <w:t xml:space="preserve">difficult </w:t>
        </w:r>
        <w:r w:rsidR="00CF6454" w:rsidRPr="009429DD">
          <w:rPr>
            <w:highlight w:val="yellow"/>
            <w:rPrChange w:id="389" w:author="Aurelian Bria" w:date="2022-11-07T16:24:00Z">
              <w:rPr/>
            </w:rPrChange>
          </w:rPr>
          <w:t>to include</w:t>
        </w:r>
      </w:ins>
      <w:ins w:id="390" w:author="Aurelian Bria" w:date="2022-11-07T16:23:00Z">
        <w:r w:rsidR="009429DD" w:rsidRPr="009429DD">
          <w:rPr>
            <w:highlight w:val="yellow"/>
            <w:rPrChange w:id="391" w:author="Aurelian Bria" w:date="2022-11-07T16:24:00Z">
              <w:rPr/>
            </w:rPrChange>
          </w:rPr>
          <w:t xml:space="preserve"> due to size limitations</w:t>
        </w:r>
        <w:r w:rsidR="00932304" w:rsidRPr="009429DD">
          <w:rPr>
            <w:highlight w:val="yellow"/>
            <w:rPrChange w:id="392" w:author="Aurelian Bria" w:date="2022-11-07T16:24:00Z">
              <w:rPr/>
            </w:rPrChange>
          </w:rPr>
          <w:t xml:space="preserve">. </w:t>
        </w:r>
      </w:ins>
      <w:ins w:id="393" w:author="Aurelian Bria" w:date="2022-11-07T16:24:00Z">
        <w:r w:rsidR="00406116">
          <w:rPr>
            <w:highlight w:val="yellow"/>
          </w:rPr>
          <w:t>Such exclu</w:t>
        </w:r>
      </w:ins>
      <w:ins w:id="394" w:author="Aurelian Bria" w:date="2022-11-07T16:25:00Z">
        <w:r w:rsidR="00406116">
          <w:rPr>
            <w:highlight w:val="yellow"/>
          </w:rPr>
          <w:t xml:space="preserve">sion shall be </w:t>
        </w:r>
        <w:r w:rsidR="00406116" w:rsidRPr="00DF30E5">
          <w:rPr>
            <w:rFonts w:eastAsia="Times New Roman"/>
            <w:color w:val="000000"/>
            <w:lang w:eastAsia="ja-JP"/>
          </w:rPr>
          <w:t>recorded in the test report.</w:t>
        </w:r>
      </w:ins>
    </w:p>
    <w:p w14:paraId="15C86638" w14:textId="4A0241B1" w:rsidR="00406116" w:rsidRPr="00A35539" w:rsidRDefault="00CA10AA" w:rsidP="00406116">
      <w:pPr>
        <w:pStyle w:val="ListParagraph"/>
        <w:numPr>
          <w:ilvl w:val="0"/>
          <w:numId w:val="4"/>
        </w:numPr>
        <w:rPr>
          <w:ins w:id="395" w:author="Aurelian Bria" w:date="2022-11-07T16:25:00Z"/>
          <w:highlight w:val="yellow"/>
        </w:rPr>
      </w:pPr>
      <w:ins w:id="396" w:author="Aurelian Bria" w:date="2022-11-07T16:01:00Z">
        <w:r w:rsidRPr="00931575">
          <w:t xml:space="preserve">The test </w:t>
        </w:r>
        <w:r>
          <w:t xml:space="preserve">at maximum temperature </w:t>
        </w:r>
        <w:r w:rsidRPr="00931575">
          <w:t>shall be performed with the environmental test equipment and methods including the required environmental phenomena into the equipment, conforming to the test procedure of IEC 60 068-2-2 [1</w:t>
        </w:r>
        <w:r>
          <w:t>5</w:t>
        </w:r>
        <w:r w:rsidRPr="00931575">
          <w:t>].</w:t>
        </w:r>
      </w:ins>
      <w:ins w:id="397" w:author="Aurelian Bria" w:date="2022-11-07T16:24:00Z">
        <w:r w:rsidR="009429DD">
          <w:t xml:space="preserve"> </w:t>
        </w:r>
        <w:r w:rsidR="009429DD" w:rsidRPr="00A35539">
          <w:rPr>
            <w:highlight w:val="yellow"/>
          </w:rPr>
          <w:t xml:space="preserve">It is allowed to exclude from this test </w:t>
        </w:r>
      </w:ins>
      <w:ins w:id="398" w:author="Aurelian Bria" w:date="2022-11-07T16:26:00Z">
        <w:r w:rsidR="00BF6B63">
          <w:rPr>
            <w:highlight w:val="yellow"/>
          </w:rPr>
          <w:t>condition</w:t>
        </w:r>
      </w:ins>
      <w:ins w:id="399" w:author="Aurelian Bria" w:date="2022-11-07T16:24:00Z">
        <w:r w:rsidR="009429DD" w:rsidRPr="00A35539">
          <w:rPr>
            <w:highlight w:val="yellow"/>
          </w:rPr>
          <w:t xml:space="preserve"> the equipment which is difficult to include due to size limitations.</w:t>
        </w:r>
      </w:ins>
      <w:ins w:id="400" w:author="Aurelian Bria" w:date="2022-11-07T16:25:00Z">
        <w:r w:rsidR="00406116">
          <w:t xml:space="preserve"> </w:t>
        </w:r>
        <w:r w:rsidR="00406116">
          <w:rPr>
            <w:highlight w:val="yellow"/>
          </w:rPr>
          <w:t xml:space="preserve">Such exclusion shall be </w:t>
        </w:r>
        <w:r w:rsidR="00406116" w:rsidRPr="00DF30E5">
          <w:rPr>
            <w:rFonts w:eastAsia="Times New Roman"/>
            <w:color w:val="000000"/>
            <w:lang w:eastAsia="ja-JP"/>
          </w:rPr>
          <w:t>recorded in the test report.</w:t>
        </w:r>
      </w:ins>
    </w:p>
    <w:p w14:paraId="0AC69FEA" w14:textId="44062200" w:rsidR="00F1661D" w:rsidRPr="00220ACA" w:rsidRDefault="00F1661D" w:rsidP="00220ACA">
      <w:pPr>
        <w:pStyle w:val="ListParagraph"/>
        <w:numPr>
          <w:ilvl w:val="0"/>
          <w:numId w:val="4"/>
        </w:numPr>
        <w:rPr>
          <w:ins w:id="401" w:author="Aurelian Bria" w:date="2022-09-30T15:50:00Z"/>
        </w:rPr>
      </w:pPr>
    </w:p>
    <w:p w14:paraId="4C588B6A" w14:textId="77777777" w:rsidR="00762DA7" w:rsidRPr="00DF30E5" w:rsidRDefault="00762DA7" w:rsidP="00762DA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402" w:author="Aurelian Bria" w:date="2022-09-30T15:50:00Z"/>
          <w:rFonts w:ascii="Arial" w:eastAsia="Times New Roman" w:hAnsi="Arial"/>
          <w:sz w:val="36"/>
          <w:lang w:eastAsia="ja-JP"/>
        </w:rPr>
      </w:pPr>
      <w:bookmarkStart w:id="403" w:name="_Toc21103081"/>
      <w:bookmarkStart w:id="404" w:name="_Toc29810930"/>
      <w:bookmarkStart w:id="405" w:name="_Toc36636291"/>
      <w:bookmarkStart w:id="406" w:name="_Toc37273237"/>
      <w:bookmarkStart w:id="407" w:name="_Toc45886327"/>
      <w:bookmarkStart w:id="408" w:name="_Toc53183372"/>
      <w:bookmarkStart w:id="409" w:name="_Toc58916084"/>
      <w:bookmarkStart w:id="410" w:name="_Toc58918265"/>
      <w:bookmarkStart w:id="411" w:name="_Toc66694135"/>
      <w:bookmarkStart w:id="412" w:name="_Toc74916160"/>
      <w:bookmarkStart w:id="413" w:name="_Toc76114785"/>
      <w:bookmarkStart w:id="414" w:name="_Toc76544671"/>
      <w:bookmarkStart w:id="415" w:name="_Toc82536793"/>
      <w:bookmarkStart w:id="416" w:name="_Toc89953086"/>
      <w:bookmarkStart w:id="417" w:name="_Toc98766903"/>
      <w:bookmarkStart w:id="418" w:name="_Toc99703266"/>
      <w:ins w:id="419" w:author="Aurelian Bria" w:date="2022-09-30T15:50:00Z">
        <w:r w:rsidRPr="00DF30E5">
          <w:rPr>
            <w:rFonts w:ascii="Arial" w:eastAsia="Times New Roman" w:hAnsi="Arial"/>
            <w:sz w:val="36"/>
            <w:lang w:eastAsia="ja-JP"/>
          </w:rPr>
          <w:t>B.4</w:t>
        </w:r>
        <w:r w:rsidRPr="00DF30E5">
          <w:rPr>
            <w:rFonts w:ascii="Arial" w:eastAsia="Times New Roman" w:hAnsi="Arial"/>
            <w:sz w:val="36"/>
            <w:lang w:eastAsia="ja-JP"/>
          </w:rPr>
          <w:tab/>
        </w:r>
        <w:r w:rsidRPr="00DF30E5">
          <w:rPr>
            <w:rFonts w:ascii="Arial" w:eastAsia="Times New Roman" w:hAnsi="Arial" w:cs="v4.2.0"/>
            <w:sz w:val="36"/>
            <w:lang w:eastAsia="ja-JP"/>
          </w:rPr>
          <w:t>Vibration</w:t>
        </w:r>
        <w:bookmarkEnd w:id="403"/>
        <w:bookmarkEnd w:id="404"/>
        <w:bookmarkEnd w:id="405"/>
        <w:bookmarkEnd w:id="406"/>
        <w:bookmarkEnd w:id="407"/>
        <w:bookmarkEnd w:id="408"/>
        <w:bookmarkEnd w:id="409"/>
        <w:bookmarkEnd w:id="410"/>
        <w:bookmarkEnd w:id="411"/>
        <w:bookmarkEnd w:id="412"/>
        <w:bookmarkEnd w:id="413"/>
        <w:bookmarkEnd w:id="414"/>
        <w:bookmarkEnd w:id="415"/>
        <w:bookmarkEnd w:id="416"/>
        <w:bookmarkEnd w:id="417"/>
        <w:bookmarkEnd w:id="418"/>
      </w:ins>
    </w:p>
    <w:p w14:paraId="1FBF91B1" w14:textId="77777777" w:rsidR="00B2406B" w:rsidRDefault="00762DA7" w:rsidP="00762DA7">
      <w:pPr>
        <w:overflowPunct w:val="0"/>
        <w:autoSpaceDE w:val="0"/>
        <w:autoSpaceDN w:val="0"/>
        <w:adjustRightInd w:val="0"/>
        <w:textAlignment w:val="baseline"/>
        <w:rPr>
          <w:ins w:id="420" w:author="Aurelian Bria" w:date="2022-11-07T15:56:00Z"/>
          <w:rFonts w:eastAsia="Times New Roman"/>
          <w:color w:val="000000"/>
          <w:lang w:eastAsia="ja-JP"/>
        </w:rPr>
      </w:pPr>
      <w:ins w:id="421" w:author="Aurelian Bria" w:date="2022-09-30T15:50:00Z">
        <w:r w:rsidRPr="00DF30E5">
          <w:rPr>
            <w:rFonts w:eastAsia="Times New Roman"/>
            <w:color w:val="000000"/>
            <w:lang w:eastAsia="ja-JP"/>
          </w:rPr>
          <w:t>When vibration conditions are specified for a test, the test shall be performed while the equipment is subjected to a vibration sequence as defined by the manufacturer</w:t>
        </w:r>
        <w:r w:rsidRPr="00DF30E5">
          <w:rPr>
            <w:rFonts w:eastAsia="Times New Roman"/>
            <w:color w:val="000000"/>
            <w:lang w:eastAsia="zh-CN"/>
          </w:rPr>
          <w:t>'</w:t>
        </w:r>
        <w:r w:rsidRPr="00DF30E5">
          <w:rPr>
            <w:rFonts w:eastAsia="Times New Roman"/>
            <w:color w:val="000000"/>
            <w:lang w:eastAsia="ja-JP"/>
          </w:rPr>
          <w:t xml:space="preserve">s declaration for the equipment under test. </w:t>
        </w:r>
      </w:ins>
    </w:p>
    <w:p w14:paraId="65A2BEA6" w14:textId="7FC01886" w:rsidR="00330323" w:rsidRPr="00931575" w:rsidRDefault="00330323" w:rsidP="00220ACA">
      <w:pPr>
        <w:rPr>
          <w:ins w:id="422" w:author="Aurelian Bria" w:date="2022-11-07T16:02:00Z"/>
        </w:rPr>
      </w:pPr>
      <w:ins w:id="423" w:author="Aurelian Bria" w:date="2022-11-07T16:02:00Z">
        <w:r>
          <w:t>For SPRF this shall use</w:t>
        </w:r>
        <w:r w:rsidRPr="00931575">
          <w:t xml:space="preserve"> the environment test equipment and methods including the required environmental phenomena into the equipment, conforming to the test procedure</w:t>
        </w:r>
        <w:r>
          <w:t>s specific to space equipment, as declared by the manufacturer.</w:t>
        </w:r>
      </w:ins>
    </w:p>
    <w:p w14:paraId="7BE92E75" w14:textId="478D09DB" w:rsidR="00762DA7" w:rsidRPr="00DF30E5" w:rsidRDefault="00B2406B" w:rsidP="00762DA7">
      <w:pPr>
        <w:overflowPunct w:val="0"/>
        <w:autoSpaceDE w:val="0"/>
        <w:autoSpaceDN w:val="0"/>
        <w:adjustRightInd w:val="0"/>
        <w:textAlignment w:val="baseline"/>
        <w:rPr>
          <w:ins w:id="424" w:author="Aurelian Bria" w:date="2022-09-30T15:50:00Z"/>
          <w:rFonts w:eastAsia="Times New Roman"/>
          <w:color w:val="000000"/>
          <w:lang w:eastAsia="ja-JP"/>
        </w:rPr>
      </w:pPr>
      <w:ins w:id="425" w:author="Aurelian Bria" w:date="2022-11-07T15:56:00Z">
        <w:r>
          <w:rPr>
            <w:rFonts w:eastAsia="Times New Roman"/>
            <w:color w:val="000000"/>
            <w:lang w:eastAsia="ja-JP"/>
          </w:rPr>
          <w:t>For SAN terrestrial equipment t</w:t>
        </w:r>
      </w:ins>
      <w:ins w:id="426" w:author="Aurelian Bria" w:date="2022-09-30T15:50:00Z">
        <w:r w:rsidR="00762DA7" w:rsidRPr="00DF30E5">
          <w:rPr>
            <w:rFonts w:eastAsia="Times New Roman"/>
            <w:color w:val="000000"/>
            <w:lang w:eastAsia="ja-JP"/>
          </w:rPr>
          <w:t xml:space="preserve">his shall use the environmental test equipment and methods of inducing the required environmental phenomena </w:t>
        </w:r>
        <w:proofErr w:type="gramStart"/>
        <w:r w:rsidR="00762DA7" w:rsidRPr="00DF30E5">
          <w:rPr>
            <w:rFonts w:eastAsia="Times New Roman"/>
            <w:color w:val="000000"/>
            <w:lang w:eastAsia="ja-JP"/>
          </w:rPr>
          <w:t>in to</w:t>
        </w:r>
        <w:proofErr w:type="gramEnd"/>
        <w:r w:rsidR="00762DA7" w:rsidRPr="00DF30E5">
          <w:rPr>
            <w:rFonts w:eastAsia="Times New Roman"/>
            <w:color w:val="000000"/>
            <w:lang w:eastAsia="ja-JP"/>
          </w:rPr>
          <w:t xml:space="preserve"> the equipment, conforming to the test procedure of IEC 60 068-2-6 [</w:t>
        </w:r>
        <w:r w:rsidR="00762DA7">
          <w:rPr>
            <w:rFonts w:eastAsia="Times New Roman"/>
            <w:color w:val="000000"/>
            <w:lang w:eastAsia="ja-JP"/>
          </w:rPr>
          <w:t>16</w:t>
        </w:r>
        <w:r w:rsidR="00762DA7" w:rsidRPr="00DF30E5">
          <w:rPr>
            <w:rFonts w:eastAsia="Times New Roman"/>
            <w:color w:val="000000"/>
            <w:lang w:eastAsia="ja-JP"/>
          </w:rPr>
          <w:t>]. Other environmental conditions shall be within the ranges specified in annex B.2.</w:t>
        </w:r>
      </w:ins>
      <w:ins w:id="427" w:author="Aurelian Bria" w:date="2022-11-07T16:25:00Z">
        <w:r w:rsidR="001E6AFC">
          <w:rPr>
            <w:rFonts w:eastAsia="Times New Roman"/>
            <w:color w:val="000000"/>
            <w:lang w:eastAsia="ja-JP"/>
          </w:rPr>
          <w:t xml:space="preserve"> </w:t>
        </w:r>
      </w:ins>
      <w:ins w:id="428" w:author="Aurelian Bria" w:date="2022-11-07T16:26:00Z">
        <w:r w:rsidR="001E6AFC" w:rsidRPr="001E6AFC">
          <w:rPr>
            <w:rFonts w:eastAsia="Times New Roman"/>
            <w:color w:val="000000"/>
            <w:highlight w:val="yellow"/>
            <w:lang w:eastAsia="ja-JP"/>
            <w:rPrChange w:id="429" w:author="Aurelian Bria" w:date="2022-11-07T16:26:00Z">
              <w:rPr>
                <w:rFonts w:eastAsia="Times New Roman"/>
                <w:color w:val="000000"/>
                <w:lang w:eastAsia="ja-JP"/>
              </w:rPr>
            </w:rPrChange>
          </w:rPr>
          <w:t xml:space="preserve">It is allowed to exclude from this test </w:t>
        </w:r>
      </w:ins>
      <w:ins w:id="430" w:author="Aurelian Bria" w:date="2022-11-07T16:27:00Z">
        <w:r w:rsidR="006F0C0F">
          <w:rPr>
            <w:rFonts w:eastAsia="Times New Roman"/>
            <w:color w:val="000000"/>
            <w:highlight w:val="yellow"/>
            <w:lang w:eastAsia="ja-JP"/>
          </w:rPr>
          <w:t>condition</w:t>
        </w:r>
      </w:ins>
      <w:ins w:id="431" w:author="Aurelian Bria" w:date="2022-11-07T16:26:00Z">
        <w:r w:rsidR="001E6AFC" w:rsidRPr="001E6AFC">
          <w:rPr>
            <w:rFonts w:eastAsia="Times New Roman"/>
            <w:color w:val="000000"/>
            <w:highlight w:val="yellow"/>
            <w:lang w:eastAsia="ja-JP"/>
            <w:rPrChange w:id="432" w:author="Aurelian Bria" w:date="2022-11-07T16:26:00Z">
              <w:rPr>
                <w:rFonts w:eastAsia="Times New Roman"/>
                <w:color w:val="000000"/>
                <w:lang w:eastAsia="ja-JP"/>
              </w:rPr>
            </w:rPrChange>
          </w:rPr>
          <w:t xml:space="preserve"> the equipment which is difficult to include due to size limitations. Such exclusion shall be recorded in the test report.</w:t>
        </w:r>
      </w:ins>
    </w:p>
    <w:p w14:paraId="3BA82D40" w14:textId="77777777" w:rsidR="00762DA7" w:rsidRPr="00DF30E5" w:rsidRDefault="00762DA7" w:rsidP="00762DA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433" w:author="Aurelian Bria" w:date="2022-09-30T15:50:00Z"/>
          <w:rFonts w:eastAsia="Times New Roman"/>
          <w:color w:val="000000"/>
          <w:lang w:eastAsia="ja-JP"/>
        </w:rPr>
      </w:pPr>
      <w:ins w:id="434" w:author="Aurelian Bria" w:date="2022-09-30T15:50:00Z">
        <w:r w:rsidRPr="00DF30E5">
          <w:rPr>
            <w:rFonts w:eastAsia="Times New Roman"/>
            <w:color w:val="000000"/>
            <w:lang w:eastAsia="ja-JP"/>
          </w:rPr>
          <w:t>NOTE:</w:t>
        </w:r>
        <w:r w:rsidRPr="00DF30E5">
          <w:rPr>
            <w:rFonts w:eastAsia="Times New Roman"/>
            <w:color w:val="000000"/>
            <w:lang w:eastAsia="ja-JP"/>
          </w:rPr>
          <w:tab/>
          <w:t xml:space="preserve">The higher levels of vibration may induce undue physical stress </w:t>
        </w:r>
        <w:proofErr w:type="gramStart"/>
        <w:r w:rsidRPr="00DF30E5">
          <w:rPr>
            <w:rFonts w:eastAsia="Times New Roman"/>
            <w:color w:val="000000"/>
            <w:lang w:eastAsia="ja-JP"/>
          </w:rPr>
          <w:t>in to</w:t>
        </w:r>
        <w:proofErr w:type="gramEnd"/>
        <w:r w:rsidRPr="00DF30E5">
          <w:rPr>
            <w:rFonts w:eastAsia="Times New Roman"/>
            <w:color w:val="000000"/>
            <w:lang w:eastAsia="ja-JP"/>
          </w:rPr>
          <w:t xml:space="preserve"> equipment after a prolonged series of tests. The testing body should only vibrate the equipment during the RF measurement process.</w:t>
        </w:r>
      </w:ins>
    </w:p>
    <w:p w14:paraId="3DDCB5B6" w14:textId="77777777" w:rsidR="00762DA7" w:rsidRPr="00DF30E5" w:rsidRDefault="00762DA7" w:rsidP="00762DA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435" w:author="Aurelian Bria" w:date="2022-09-30T15:50:00Z"/>
          <w:rFonts w:ascii="Arial" w:eastAsia="Times New Roman" w:hAnsi="Arial"/>
          <w:sz w:val="36"/>
          <w:lang w:eastAsia="ja-JP"/>
        </w:rPr>
      </w:pPr>
      <w:bookmarkStart w:id="436" w:name="_Toc21103082"/>
      <w:bookmarkStart w:id="437" w:name="_Toc29810931"/>
      <w:bookmarkStart w:id="438" w:name="_Toc36636292"/>
      <w:bookmarkStart w:id="439" w:name="_Toc37273238"/>
      <w:bookmarkStart w:id="440" w:name="_Toc45886328"/>
      <w:bookmarkStart w:id="441" w:name="_Toc53183373"/>
      <w:bookmarkStart w:id="442" w:name="_Toc58916085"/>
      <w:bookmarkStart w:id="443" w:name="_Toc58918266"/>
      <w:bookmarkStart w:id="444" w:name="_Toc66694136"/>
      <w:bookmarkStart w:id="445" w:name="_Toc74916161"/>
      <w:bookmarkStart w:id="446" w:name="_Toc76114786"/>
      <w:bookmarkStart w:id="447" w:name="_Toc76544672"/>
      <w:bookmarkStart w:id="448" w:name="_Toc82536794"/>
      <w:bookmarkStart w:id="449" w:name="_Toc89953087"/>
      <w:bookmarkStart w:id="450" w:name="_Toc98766904"/>
      <w:bookmarkStart w:id="451" w:name="_Toc99703267"/>
      <w:ins w:id="452" w:author="Aurelian Bria" w:date="2022-09-30T15:50:00Z">
        <w:r w:rsidRPr="00DF30E5">
          <w:rPr>
            <w:rFonts w:ascii="Arial" w:eastAsia="Times New Roman" w:hAnsi="Arial"/>
            <w:sz w:val="36"/>
            <w:lang w:eastAsia="ja-JP"/>
          </w:rPr>
          <w:lastRenderedPageBreak/>
          <w:t>B.5</w:t>
        </w:r>
        <w:r w:rsidRPr="00DF30E5">
          <w:rPr>
            <w:rFonts w:ascii="Arial" w:eastAsia="Times New Roman" w:hAnsi="Arial"/>
            <w:sz w:val="36"/>
            <w:lang w:eastAsia="ja-JP"/>
          </w:rPr>
          <w:tab/>
        </w:r>
        <w:r w:rsidRPr="00DF30E5">
          <w:rPr>
            <w:rFonts w:ascii="Arial" w:eastAsia="Times New Roman" w:hAnsi="Arial" w:cs="v4.2.0"/>
            <w:sz w:val="36"/>
            <w:lang w:eastAsia="ja-JP"/>
          </w:rPr>
          <w:t>Power supply</w:t>
        </w:r>
        <w:bookmarkEnd w:id="436"/>
        <w:bookmarkEnd w:id="437"/>
        <w:bookmarkEnd w:id="438"/>
        <w:bookmarkEnd w:id="439"/>
        <w:bookmarkEnd w:id="440"/>
        <w:bookmarkEnd w:id="441"/>
        <w:bookmarkEnd w:id="442"/>
        <w:bookmarkEnd w:id="443"/>
        <w:bookmarkEnd w:id="444"/>
        <w:bookmarkEnd w:id="445"/>
        <w:bookmarkEnd w:id="446"/>
        <w:bookmarkEnd w:id="447"/>
        <w:bookmarkEnd w:id="448"/>
        <w:bookmarkEnd w:id="449"/>
        <w:bookmarkEnd w:id="450"/>
        <w:bookmarkEnd w:id="451"/>
      </w:ins>
    </w:p>
    <w:p w14:paraId="5733C934" w14:textId="38A95B1F" w:rsidR="00762DA7" w:rsidRDefault="00762DA7" w:rsidP="00762DA7">
      <w:pPr>
        <w:overflowPunct w:val="0"/>
        <w:autoSpaceDE w:val="0"/>
        <w:autoSpaceDN w:val="0"/>
        <w:adjustRightInd w:val="0"/>
        <w:textAlignment w:val="baseline"/>
        <w:rPr>
          <w:ins w:id="453" w:author="Aurelian Bria" w:date="2022-11-07T15:52:00Z"/>
          <w:rFonts w:eastAsia="Times New Roman"/>
          <w:color w:val="000000"/>
          <w:lang w:eastAsia="ja-JP"/>
        </w:rPr>
      </w:pPr>
      <w:ins w:id="454" w:author="Aurelian Bria" w:date="2022-09-30T15:50:00Z">
        <w:r w:rsidRPr="00DF30E5">
          <w:rPr>
            <w:rFonts w:eastAsia="Times New Roman"/>
            <w:color w:val="000000"/>
            <w:lang w:eastAsia="ja-JP"/>
          </w:rPr>
          <w:t>When extreme power supply conditions are specified for a test, the test shall be performed at the standard upper and lower limits of operating voltage defined by manufacturer's declaration for the equipment under test.</w:t>
        </w:r>
      </w:ins>
    </w:p>
    <w:p w14:paraId="78BAB1AB" w14:textId="77777777" w:rsidR="00762DA7" w:rsidRPr="00DF30E5" w:rsidRDefault="00762DA7" w:rsidP="00762DA7">
      <w:pPr>
        <w:overflowPunct w:val="0"/>
        <w:autoSpaceDE w:val="0"/>
        <w:autoSpaceDN w:val="0"/>
        <w:adjustRightInd w:val="0"/>
        <w:textAlignment w:val="baseline"/>
        <w:rPr>
          <w:ins w:id="455" w:author="Aurelian Bria" w:date="2022-09-30T15:50:00Z"/>
          <w:rFonts w:eastAsia="Times New Roman"/>
          <w:color w:val="000000"/>
          <w:lang w:eastAsia="ja-JP"/>
        </w:rPr>
      </w:pPr>
      <w:ins w:id="456" w:author="Aurelian Bria" w:date="2022-09-30T15:50:00Z">
        <w:r w:rsidRPr="00DF30E5">
          <w:rPr>
            <w:rFonts w:eastAsia="Times New Roman"/>
            <w:color w:val="000000"/>
            <w:lang w:eastAsia="ja-JP"/>
          </w:rPr>
          <w:t>Upper voltage limit:</w:t>
        </w:r>
      </w:ins>
    </w:p>
    <w:p w14:paraId="13287093" w14:textId="5060206D" w:rsidR="00A34D92" w:rsidRDefault="00762DA7" w:rsidP="00762DA7">
      <w:pPr>
        <w:overflowPunct w:val="0"/>
        <w:autoSpaceDE w:val="0"/>
        <w:autoSpaceDN w:val="0"/>
        <w:adjustRightInd w:val="0"/>
        <w:textAlignment w:val="baseline"/>
        <w:rPr>
          <w:ins w:id="457" w:author="Aurelian Bria" w:date="2022-11-07T16:03:00Z"/>
          <w:rFonts w:eastAsia="Times New Roman"/>
          <w:color w:val="000000"/>
          <w:lang w:eastAsia="ja-JP"/>
        </w:rPr>
      </w:pPr>
      <w:ins w:id="458" w:author="Aurelian Bria" w:date="2022-09-30T15:50:00Z">
        <w:r w:rsidRPr="00DF30E5">
          <w:rPr>
            <w:rFonts w:eastAsia="Times New Roman"/>
            <w:color w:val="000000"/>
            <w:lang w:eastAsia="ja-JP"/>
          </w:rPr>
          <w:t xml:space="preserve">The equipment shall be supplied with a voltage equal to the upper limit declared by the manufacturer (as measured at the input terminals to the equipment). </w:t>
        </w:r>
      </w:ins>
    </w:p>
    <w:p w14:paraId="12C8D4C2" w14:textId="1504476E" w:rsidR="00A34D92" w:rsidRDefault="00A34D92" w:rsidP="00762DA7">
      <w:pPr>
        <w:overflowPunct w:val="0"/>
        <w:autoSpaceDE w:val="0"/>
        <w:autoSpaceDN w:val="0"/>
        <w:adjustRightInd w:val="0"/>
        <w:textAlignment w:val="baseline"/>
        <w:rPr>
          <w:ins w:id="459" w:author="Aurelian Bria" w:date="2022-11-07T16:03:00Z"/>
          <w:rFonts w:eastAsia="Times New Roman"/>
          <w:color w:val="000000"/>
          <w:lang w:eastAsia="ja-JP"/>
        </w:rPr>
      </w:pPr>
      <w:ins w:id="460" w:author="Aurelian Bria" w:date="2022-11-07T16:03:00Z">
        <w:r>
          <w:rPr>
            <w:rFonts w:eastAsia="Times New Roman"/>
            <w:color w:val="000000"/>
            <w:lang w:eastAsia="ja-JP"/>
          </w:rPr>
          <w:t>For SPRF t</w:t>
        </w:r>
        <w:r w:rsidRPr="00DF30E5">
          <w:rPr>
            <w:rFonts w:eastAsia="Times New Roman"/>
            <w:color w:val="000000"/>
            <w:lang w:eastAsia="ja-JP"/>
          </w:rPr>
          <w:t>he tests shall be carried out at the steady state minimum and maximum temperature limits declared by the manufacturer for the equipment</w:t>
        </w:r>
      </w:ins>
      <w:ins w:id="461" w:author="Aurelian Bria" w:date="2022-11-07T16:06:00Z">
        <w:r w:rsidR="00754C5D">
          <w:rPr>
            <w:rFonts w:eastAsia="Times New Roman"/>
            <w:color w:val="000000"/>
            <w:lang w:eastAsia="ja-JP"/>
          </w:rPr>
          <w:t xml:space="preserve">, as described in </w:t>
        </w:r>
        <w:r w:rsidR="00EC7A7A">
          <w:rPr>
            <w:rFonts w:eastAsia="Times New Roman"/>
            <w:color w:val="000000"/>
            <w:lang w:eastAsia="ja-JP"/>
          </w:rPr>
          <w:t xml:space="preserve">clause </w:t>
        </w:r>
        <w:r w:rsidR="00754C5D">
          <w:rPr>
            <w:rFonts w:eastAsia="Times New Roman"/>
            <w:color w:val="000000"/>
            <w:lang w:eastAsia="ja-JP"/>
          </w:rPr>
          <w:t>B.3.1</w:t>
        </w:r>
      </w:ins>
      <w:ins w:id="462" w:author="Aurelian Bria" w:date="2022-11-07T16:04:00Z">
        <w:r w:rsidR="00312E30">
          <w:rPr>
            <w:rFonts w:eastAsia="Times New Roman"/>
            <w:color w:val="000000"/>
            <w:lang w:eastAsia="ja-JP"/>
          </w:rPr>
          <w:t>.</w:t>
        </w:r>
      </w:ins>
    </w:p>
    <w:p w14:paraId="06ADE31B" w14:textId="4B0AF2B2" w:rsidR="00A8483C" w:rsidRPr="00DF30E5" w:rsidRDefault="00A34D92" w:rsidP="00A8483C">
      <w:pPr>
        <w:overflowPunct w:val="0"/>
        <w:autoSpaceDE w:val="0"/>
        <w:autoSpaceDN w:val="0"/>
        <w:adjustRightInd w:val="0"/>
        <w:textAlignment w:val="baseline"/>
        <w:rPr>
          <w:ins w:id="463" w:author="Aurelian Bria" w:date="2022-11-07T16:28:00Z"/>
          <w:rFonts w:eastAsia="Times New Roman"/>
          <w:color w:val="000000"/>
          <w:lang w:eastAsia="ja-JP"/>
        </w:rPr>
      </w:pPr>
      <w:commentRangeStart w:id="464"/>
      <w:ins w:id="465" w:author="Aurelian Bria" w:date="2022-11-07T16:03:00Z">
        <w:r>
          <w:rPr>
            <w:rFonts w:eastAsia="Times New Roman"/>
            <w:color w:val="000000"/>
            <w:lang w:eastAsia="ja-JP"/>
          </w:rPr>
          <w:t>For SAN terrestrial equipment t</w:t>
        </w:r>
      </w:ins>
      <w:ins w:id="466" w:author="Aurelian Bria" w:date="2022-09-30T15:50:00Z">
        <w:r w:rsidR="00762DA7" w:rsidRPr="00DF30E5">
          <w:rPr>
            <w:rFonts w:eastAsia="Times New Roman"/>
            <w:color w:val="000000"/>
            <w:lang w:eastAsia="ja-JP"/>
          </w:rPr>
          <w:t xml:space="preserve">he tests shall be carried out at the steady state minimum and maximum temperature limits declared by the manufacturer for the equipment, to the methods described in IEC </w:t>
        </w:r>
        <w:r w:rsidR="00762DA7" w:rsidRPr="003E39E7">
          <w:rPr>
            <w:rFonts w:eastAsia="Times New Roman"/>
            <w:color w:val="000000"/>
            <w:lang w:eastAsia="ja-JP"/>
          </w:rPr>
          <w:t>60 068-2-1 [14] Test Ab/Ad and IEC 60 068-2-2 [15] Test</w:t>
        </w:r>
        <w:r w:rsidR="00762DA7" w:rsidRPr="00DF30E5">
          <w:rPr>
            <w:rFonts w:eastAsia="Times New Roman"/>
            <w:color w:val="000000"/>
            <w:lang w:eastAsia="ja-JP"/>
          </w:rPr>
          <w:t xml:space="preserve"> Bb/Bd: Dry heat.</w:t>
        </w:r>
      </w:ins>
      <w:commentRangeEnd w:id="464"/>
      <w:ins w:id="467" w:author="Aurelian Bria" w:date="2022-11-07T16:28:00Z">
        <w:r w:rsidR="00A8483C">
          <w:rPr>
            <w:rFonts w:eastAsia="Times New Roman"/>
            <w:color w:val="000000"/>
            <w:lang w:eastAsia="ja-JP"/>
          </w:rPr>
          <w:t xml:space="preserve"> </w:t>
        </w:r>
      </w:ins>
      <w:ins w:id="468" w:author="Aurelian Bria" w:date="2022-11-07T16:08:00Z">
        <w:r w:rsidR="00220ACA">
          <w:rPr>
            <w:rStyle w:val="CommentReference"/>
          </w:rPr>
          <w:commentReference w:id="464"/>
        </w:r>
      </w:ins>
      <w:ins w:id="469" w:author="Aurelian Bria" w:date="2022-11-07T16:28:00Z">
        <w:r w:rsidR="00A8483C" w:rsidRPr="00A8483C">
          <w:rPr>
            <w:rFonts w:eastAsia="Times New Roman"/>
            <w:color w:val="000000"/>
            <w:highlight w:val="yellow"/>
            <w:lang w:eastAsia="ja-JP"/>
          </w:rPr>
          <w:t xml:space="preserve"> </w:t>
        </w:r>
        <w:r w:rsidR="00A8483C" w:rsidRPr="00A35539">
          <w:rPr>
            <w:rFonts w:eastAsia="Times New Roman"/>
            <w:color w:val="000000"/>
            <w:highlight w:val="yellow"/>
            <w:lang w:eastAsia="ja-JP"/>
          </w:rPr>
          <w:t xml:space="preserve">It is allowed to exclude from this test </w:t>
        </w:r>
        <w:r w:rsidR="00A8483C">
          <w:rPr>
            <w:rFonts w:eastAsia="Times New Roman"/>
            <w:color w:val="000000"/>
            <w:highlight w:val="yellow"/>
            <w:lang w:eastAsia="ja-JP"/>
          </w:rPr>
          <w:t>condition</w:t>
        </w:r>
        <w:r w:rsidR="00A8483C" w:rsidRPr="00A35539">
          <w:rPr>
            <w:rFonts w:eastAsia="Times New Roman"/>
            <w:color w:val="000000"/>
            <w:highlight w:val="yellow"/>
            <w:lang w:eastAsia="ja-JP"/>
          </w:rPr>
          <w:t xml:space="preserve"> the equipment which is difficult to include due to size limitations. Such exclusion shall be recorded in the test report.</w:t>
        </w:r>
      </w:ins>
    </w:p>
    <w:p w14:paraId="625FB81B" w14:textId="77777777" w:rsidR="00762DA7" w:rsidRPr="00DF30E5" w:rsidRDefault="00762DA7" w:rsidP="00762DA7">
      <w:pPr>
        <w:overflowPunct w:val="0"/>
        <w:autoSpaceDE w:val="0"/>
        <w:autoSpaceDN w:val="0"/>
        <w:adjustRightInd w:val="0"/>
        <w:textAlignment w:val="baseline"/>
        <w:rPr>
          <w:ins w:id="470" w:author="Aurelian Bria" w:date="2022-09-30T15:50:00Z"/>
          <w:rFonts w:eastAsia="Times New Roman"/>
          <w:color w:val="000000"/>
          <w:lang w:eastAsia="ja-JP"/>
        </w:rPr>
      </w:pPr>
      <w:ins w:id="471" w:author="Aurelian Bria" w:date="2022-09-30T15:50:00Z">
        <w:r w:rsidRPr="00DF30E5">
          <w:rPr>
            <w:rFonts w:eastAsia="Times New Roman"/>
            <w:color w:val="000000"/>
            <w:lang w:eastAsia="ja-JP"/>
          </w:rPr>
          <w:t>Lower voltage limit:</w:t>
        </w:r>
      </w:ins>
    </w:p>
    <w:p w14:paraId="46994844" w14:textId="77777777" w:rsidR="00EC7A7A" w:rsidRDefault="00762DA7" w:rsidP="00762DA7">
      <w:pPr>
        <w:overflowPunct w:val="0"/>
        <w:autoSpaceDE w:val="0"/>
        <w:autoSpaceDN w:val="0"/>
        <w:adjustRightInd w:val="0"/>
        <w:textAlignment w:val="baseline"/>
        <w:rPr>
          <w:ins w:id="472" w:author="Aurelian Bria" w:date="2022-11-07T16:06:00Z"/>
          <w:rFonts w:eastAsia="Times New Roman"/>
          <w:color w:val="000000"/>
          <w:lang w:eastAsia="ja-JP"/>
        </w:rPr>
      </w:pPr>
      <w:ins w:id="473" w:author="Aurelian Bria" w:date="2022-09-30T15:50:00Z">
        <w:r w:rsidRPr="00DF30E5">
          <w:rPr>
            <w:rFonts w:eastAsia="Times New Roman"/>
            <w:color w:val="000000"/>
            <w:lang w:eastAsia="ja-JP"/>
          </w:rPr>
          <w:t xml:space="preserve">The equipment shall be supplied with a voltage equal to the lower limit declared by the manufacturer (as measured at the input terminals to the equipment). </w:t>
        </w:r>
      </w:ins>
    </w:p>
    <w:p w14:paraId="33436B45" w14:textId="77777777" w:rsidR="00EC7A7A" w:rsidRDefault="00EC7A7A" w:rsidP="00EC7A7A">
      <w:pPr>
        <w:overflowPunct w:val="0"/>
        <w:autoSpaceDE w:val="0"/>
        <w:autoSpaceDN w:val="0"/>
        <w:adjustRightInd w:val="0"/>
        <w:textAlignment w:val="baseline"/>
        <w:rPr>
          <w:ins w:id="474" w:author="Aurelian Bria" w:date="2022-11-07T16:06:00Z"/>
          <w:rFonts w:eastAsia="Times New Roman"/>
          <w:color w:val="000000"/>
          <w:lang w:eastAsia="ja-JP"/>
        </w:rPr>
      </w:pPr>
      <w:ins w:id="475" w:author="Aurelian Bria" w:date="2022-11-07T16:06:00Z">
        <w:r>
          <w:rPr>
            <w:rFonts w:eastAsia="Times New Roman"/>
            <w:color w:val="000000"/>
            <w:lang w:eastAsia="ja-JP"/>
          </w:rPr>
          <w:t>For SPRF t</w:t>
        </w:r>
        <w:r w:rsidRPr="00DF30E5">
          <w:rPr>
            <w:rFonts w:eastAsia="Times New Roman"/>
            <w:color w:val="000000"/>
            <w:lang w:eastAsia="ja-JP"/>
          </w:rPr>
          <w:t>he tests shall be carried out at the steady state minimum and maximum temperature limits declared by the manufacturer for the equipment</w:t>
        </w:r>
        <w:r>
          <w:rPr>
            <w:rFonts w:eastAsia="Times New Roman"/>
            <w:color w:val="000000"/>
            <w:lang w:eastAsia="ja-JP"/>
          </w:rPr>
          <w:t>, as described in clause B.3.1.</w:t>
        </w:r>
      </w:ins>
    </w:p>
    <w:p w14:paraId="77774257" w14:textId="0064E851" w:rsidR="00D31454" w:rsidRPr="00DF30E5" w:rsidRDefault="00EC7A7A" w:rsidP="00D31454">
      <w:pPr>
        <w:overflowPunct w:val="0"/>
        <w:autoSpaceDE w:val="0"/>
        <w:autoSpaceDN w:val="0"/>
        <w:adjustRightInd w:val="0"/>
        <w:textAlignment w:val="baseline"/>
        <w:rPr>
          <w:ins w:id="476" w:author="Aurelian Bria" w:date="2022-11-07T16:28:00Z"/>
          <w:rFonts w:eastAsia="Times New Roman"/>
          <w:color w:val="000000"/>
          <w:lang w:eastAsia="ja-JP"/>
        </w:rPr>
      </w:pPr>
      <w:commentRangeStart w:id="477"/>
      <w:ins w:id="478" w:author="Aurelian Bria" w:date="2022-11-07T16:06:00Z">
        <w:r>
          <w:rPr>
            <w:rFonts w:eastAsia="Times New Roman"/>
            <w:color w:val="000000"/>
            <w:lang w:eastAsia="ja-JP"/>
          </w:rPr>
          <w:t>For SAN terrestrial equipment t</w:t>
        </w:r>
      </w:ins>
      <w:ins w:id="479" w:author="Aurelian Bria" w:date="2022-09-30T15:50:00Z">
        <w:r w:rsidR="00762DA7" w:rsidRPr="00DF30E5">
          <w:rPr>
            <w:rFonts w:eastAsia="Times New Roman"/>
            <w:color w:val="000000"/>
            <w:lang w:eastAsia="ja-JP"/>
          </w:rPr>
          <w:t xml:space="preserve">he tests shall be carried out at the steady state minimum and maximum temperature limits declared by the manufacturer for the equipment, to the methods described in IEC </w:t>
        </w:r>
        <w:r w:rsidR="00762DA7" w:rsidRPr="003E39E7">
          <w:rPr>
            <w:rFonts w:eastAsia="Times New Roman"/>
            <w:color w:val="000000"/>
            <w:lang w:eastAsia="ja-JP"/>
          </w:rPr>
          <w:t>60 068-2-1 [14] Test Ab/Ad and IEC 60 068-2-2 [15] Test Bb/Bd: Dry heat.</w:t>
        </w:r>
      </w:ins>
      <w:commentRangeEnd w:id="477"/>
      <w:ins w:id="480" w:author="Aurelian Bria" w:date="2022-11-07T16:28:00Z">
        <w:r w:rsidR="00D31454">
          <w:rPr>
            <w:rFonts w:eastAsia="Times New Roman"/>
            <w:color w:val="000000"/>
            <w:lang w:eastAsia="ja-JP"/>
          </w:rPr>
          <w:t xml:space="preserve"> </w:t>
        </w:r>
      </w:ins>
      <w:ins w:id="481" w:author="Aurelian Bria" w:date="2022-11-07T16:07:00Z">
        <w:r w:rsidR="00963BB8">
          <w:rPr>
            <w:rStyle w:val="CommentReference"/>
          </w:rPr>
          <w:commentReference w:id="477"/>
        </w:r>
      </w:ins>
      <w:ins w:id="482" w:author="Aurelian Bria" w:date="2022-11-07T16:28:00Z">
        <w:r w:rsidR="00D31454" w:rsidRPr="00D31454">
          <w:rPr>
            <w:rFonts w:eastAsia="Times New Roman"/>
            <w:color w:val="000000"/>
            <w:highlight w:val="yellow"/>
            <w:lang w:eastAsia="ja-JP"/>
          </w:rPr>
          <w:t xml:space="preserve"> </w:t>
        </w:r>
        <w:r w:rsidR="00D31454" w:rsidRPr="00A35539">
          <w:rPr>
            <w:rFonts w:eastAsia="Times New Roman"/>
            <w:color w:val="000000"/>
            <w:highlight w:val="yellow"/>
            <w:lang w:eastAsia="ja-JP"/>
          </w:rPr>
          <w:t xml:space="preserve">It is allowed to exclude from this test </w:t>
        </w:r>
        <w:r w:rsidR="00D31454">
          <w:rPr>
            <w:rFonts w:eastAsia="Times New Roman"/>
            <w:color w:val="000000"/>
            <w:highlight w:val="yellow"/>
            <w:lang w:eastAsia="ja-JP"/>
          </w:rPr>
          <w:t>condition</w:t>
        </w:r>
        <w:r w:rsidR="00D31454" w:rsidRPr="00A35539">
          <w:rPr>
            <w:rFonts w:eastAsia="Times New Roman"/>
            <w:color w:val="000000"/>
            <w:highlight w:val="yellow"/>
            <w:lang w:eastAsia="ja-JP"/>
          </w:rPr>
          <w:t xml:space="preserve"> the equipment, which is difficult to include due to size limitations. Such exclusion shall be recorded in the test report.</w:t>
        </w:r>
      </w:ins>
    </w:p>
    <w:p w14:paraId="0D26D9C0" w14:textId="3538EF21" w:rsidR="00762DA7" w:rsidRPr="00DF30E5" w:rsidRDefault="00762DA7" w:rsidP="00762DA7">
      <w:pPr>
        <w:overflowPunct w:val="0"/>
        <w:autoSpaceDE w:val="0"/>
        <w:autoSpaceDN w:val="0"/>
        <w:adjustRightInd w:val="0"/>
        <w:textAlignment w:val="baseline"/>
        <w:rPr>
          <w:ins w:id="483" w:author="Aurelian Bria" w:date="2022-09-30T15:50:00Z"/>
          <w:rFonts w:eastAsia="Times New Roman"/>
          <w:color w:val="000000"/>
          <w:lang w:eastAsia="ja-JP"/>
        </w:rPr>
      </w:pPr>
    </w:p>
    <w:p w14:paraId="267C4A7B" w14:textId="77777777" w:rsidR="00762DA7" w:rsidRPr="00DF30E5" w:rsidRDefault="00762DA7" w:rsidP="00762DA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484" w:author="Aurelian Bria" w:date="2022-09-30T15:50:00Z"/>
          <w:rFonts w:ascii="Arial" w:eastAsia="Times New Roman" w:hAnsi="Arial"/>
          <w:sz w:val="36"/>
          <w:lang w:eastAsia="sv-SE"/>
        </w:rPr>
      </w:pPr>
      <w:bookmarkStart w:id="485" w:name="_Toc21103083"/>
      <w:bookmarkStart w:id="486" w:name="_Toc29810932"/>
      <w:bookmarkStart w:id="487" w:name="_Toc36636293"/>
      <w:bookmarkStart w:id="488" w:name="_Toc37273239"/>
      <w:bookmarkStart w:id="489" w:name="_Toc45886329"/>
      <w:bookmarkStart w:id="490" w:name="_Toc53183374"/>
      <w:bookmarkStart w:id="491" w:name="_Toc58916086"/>
      <w:bookmarkStart w:id="492" w:name="_Toc58918267"/>
      <w:bookmarkStart w:id="493" w:name="_Toc66694137"/>
      <w:bookmarkStart w:id="494" w:name="_Toc74916162"/>
      <w:bookmarkStart w:id="495" w:name="_Toc76114787"/>
      <w:bookmarkStart w:id="496" w:name="_Toc76544673"/>
      <w:bookmarkStart w:id="497" w:name="_Toc82536795"/>
      <w:bookmarkStart w:id="498" w:name="_Toc89953088"/>
      <w:bookmarkStart w:id="499" w:name="_Toc98766905"/>
      <w:bookmarkStart w:id="500" w:name="_Toc99703268"/>
      <w:ins w:id="501" w:author="Aurelian Bria" w:date="2022-09-30T15:50:00Z">
        <w:r w:rsidRPr="00DF30E5">
          <w:rPr>
            <w:rFonts w:ascii="Arial" w:eastAsia="Times New Roman" w:hAnsi="Arial"/>
            <w:sz w:val="36"/>
            <w:lang w:eastAsia="sv-SE"/>
          </w:rPr>
          <w:t>B.6</w:t>
        </w:r>
        <w:r w:rsidRPr="00DF30E5">
          <w:rPr>
            <w:rFonts w:ascii="Arial" w:eastAsia="Times New Roman" w:hAnsi="Arial"/>
            <w:sz w:val="36"/>
            <w:lang w:eastAsia="sv-SE"/>
          </w:rPr>
          <w:tab/>
          <w:t>Measurement of test environments</w:t>
        </w:r>
        <w:bookmarkEnd w:id="485"/>
        <w:bookmarkEnd w:id="486"/>
        <w:bookmarkEnd w:id="487"/>
        <w:bookmarkEnd w:id="488"/>
        <w:bookmarkEnd w:id="489"/>
        <w:bookmarkEnd w:id="490"/>
        <w:bookmarkEnd w:id="491"/>
        <w:bookmarkEnd w:id="492"/>
        <w:bookmarkEnd w:id="493"/>
        <w:bookmarkEnd w:id="494"/>
        <w:bookmarkEnd w:id="495"/>
        <w:bookmarkEnd w:id="496"/>
        <w:bookmarkEnd w:id="497"/>
        <w:bookmarkEnd w:id="498"/>
        <w:bookmarkEnd w:id="499"/>
        <w:bookmarkEnd w:id="500"/>
      </w:ins>
    </w:p>
    <w:p w14:paraId="09421F36" w14:textId="77777777" w:rsidR="00762DA7" w:rsidRPr="00DF30E5" w:rsidRDefault="00762DA7" w:rsidP="00762DA7">
      <w:pPr>
        <w:overflowPunct w:val="0"/>
        <w:autoSpaceDE w:val="0"/>
        <w:autoSpaceDN w:val="0"/>
        <w:adjustRightInd w:val="0"/>
        <w:textAlignment w:val="baseline"/>
        <w:rPr>
          <w:ins w:id="502" w:author="Aurelian Bria" w:date="2022-09-30T15:50:00Z"/>
          <w:rFonts w:eastAsia="Times New Roman"/>
          <w:color w:val="000000"/>
          <w:lang w:eastAsia="sv-SE"/>
        </w:rPr>
      </w:pPr>
      <w:ins w:id="503" w:author="Aurelian Bria" w:date="2022-09-30T15:50:00Z">
        <w:r w:rsidRPr="00DF30E5">
          <w:rPr>
            <w:rFonts w:eastAsia="Times New Roman"/>
            <w:color w:val="000000"/>
            <w:lang w:eastAsia="sv-SE"/>
          </w:rPr>
          <w:t>The measurement accuracy of the BS test environments defined in annex B shall be:</w:t>
        </w:r>
      </w:ins>
    </w:p>
    <w:p w14:paraId="48B41BE1" w14:textId="77777777" w:rsidR="00762DA7" w:rsidRPr="00DF30E5" w:rsidRDefault="00762DA7" w:rsidP="00762DA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504" w:author="Aurelian Bria" w:date="2022-09-30T15:50:00Z"/>
          <w:rFonts w:eastAsia="Times New Roman"/>
          <w:color w:val="000000"/>
          <w:lang w:eastAsia="sv-SE"/>
        </w:rPr>
      </w:pPr>
      <w:ins w:id="505" w:author="Aurelian Bria" w:date="2022-09-30T15:50:00Z">
        <w:r w:rsidRPr="00DF30E5">
          <w:rPr>
            <w:rFonts w:eastAsia="Times New Roman"/>
            <w:snapToGrid w:val="0"/>
            <w:color w:val="000000"/>
            <w:lang w:eastAsia="sv-SE"/>
          </w:rPr>
          <w:t>Pressure:</w:t>
        </w:r>
        <w:r w:rsidRPr="00DF30E5">
          <w:rPr>
            <w:rFonts w:eastAsia="Times New Roman"/>
            <w:snapToGrid w:val="0"/>
            <w:color w:val="000000"/>
            <w:lang w:eastAsia="sv-SE"/>
          </w:rPr>
          <w:tab/>
        </w:r>
        <w:r w:rsidRPr="00DF30E5">
          <w:rPr>
            <w:rFonts w:ascii="Symbol" w:eastAsia="Times New Roman" w:hAnsi="Symbol"/>
            <w:snapToGrid w:val="0"/>
            <w:color w:val="000000"/>
            <w:lang w:eastAsia="sv-SE"/>
          </w:rPr>
          <w:t></w:t>
        </w:r>
        <w:r w:rsidRPr="00DF30E5">
          <w:rPr>
            <w:rFonts w:eastAsia="Times New Roman"/>
            <w:snapToGrid w:val="0"/>
            <w:color w:val="000000"/>
            <w:lang w:eastAsia="sv-SE"/>
          </w:rPr>
          <w:t>5 kPa</w:t>
        </w:r>
      </w:ins>
    </w:p>
    <w:p w14:paraId="409E6898" w14:textId="77777777" w:rsidR="00762DA7" w:rsidRPr="00DF30E5" w:rsidRDefault="00762DA7" w:rsidP="00762DA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506" w:author="Aurelian Bria" w:date="2022-09-30T15:50:00Z"/>
          <w:rFonts w:eastAsia="Times New Roman"/>
          <w:color w:val="000000"/>
          <w:lang w:eastAsia="sv-SE"/>
        </w:rPr>
      </w:pPr>
      <w:ins w:id="507" w:author="Aurelian Bria" w:date="2022-09-30T15:50:00Z">
        <w:r w:rsidRPr="00DF30E5">
          <w:rPr>
            <w:rFonts w:eastAsia="Times New Roman"/>
            <w:snapToGrid w:val="0"/>
            <w:color w:val="000000"/>
            <w:lang w:eastAsia="sv-SE"/>
          </w:rPr>
          <w:t>Temperature:</w:t>
        </w:r>
        <w:r w:rsidRPr="00DF30E5">
          <w:rPr>
            <w:rFonts w:eastAsia="Times New Roman"/>
            <w:snapToGrid w:val="0"/>
            <w:color w:val="000000"/>
            <w:lang w:eastAsia="sv-SE"/>
          </w:rPr>
          <w:tab/>
        </w:r>
        <w:r w:rsidRPr="00DF30E5">
          <w:rPr>
            <w:rFonts w:ascii="Symbol" w:eastAsia="Times New Roman" w:hAnsi="Symbol"/>
            <w:snapToGrid w:val="0"/>
            <w:color w:val="000000"/>
            <w:lang w:eastAsia="sv-SE"/>
          </w:rPr>
          <w:t></w:t>
        </w:r>
        <w:r w:rsidRPr="00DF30E5">
          <w:rPr>
            <w:rFonts w:eastAsia="Times New Roman"/>
            <w:snapToGrid w:val="0"/>
            <w:color w:val="000000"/>
            <w:lang w:eastAsia="sv-SE"/>
          </w:rPr>
          <w:t>2 degrees</w:t>
        </w:r>
      </w:ins>
    </w:p>
    <w:p w14:paraId="181F719A" w14:textId="77777777" w:rsidR="00762DA7" w:rsidRPr="00DF30E5" w:rsidRDefault="00762DA7" w:rsidP="00762DA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508" w:author="Aurelian Bria" w:date="2022-09-30T15:50:00Z"/>
          <w:rFonts w:eastAsia="Times New Roman"/>
          <w:color w:val="000000"/>
          <w:lang w:eastAsia="sv-SE"/>
        </w:rPr>
      </w:pPr>
      <w:ins w:id="509" w:author="Aurelian Bria" w:date="2022-09-30T15:50:00Z">
        <w:r w:rsidRPr="00DF30E5">
          <w:rPr>
            <w:rFonts w:eastAsia="Times New Roman"/>
            <w:snapToGrid w:val="0"/>
            <w:color w:val="000000"/>
            <w:lang w:eastAsia="sv-SE"/>
          </w:rPr>
          <w:t>Relative humidity:</w:t>
        </w:r>
        <w:r w:rsidRPr="00DF30E5">
          <w:rPr>
            <w:rFonts w:eastAsia="Times New Roman"/>
            <w:snapToGrid w:val="0"/>
            <w:color w:val="000000"/>
            <w:lang w:eastAsia="sv-SE"/>
          </w:rPr>
          <w:tab/>
        </w:r>
        <w:r w:rsidRPr="00DF30E5">
          <w:rPr>
            <w:rFonts w:ascii="Symbol" w:eastAsia="Times New Roman" w:hAnsi="Symbol"/>
            <w:snapToGrid w:val="0"/>
            <w:color w:val="000000"/>
            <w:lang w:eastAsia="sv-SE"/>
          </w:rPr>
          <w:t></w:t>
        </w:r>
        <w:r w:rsidRPr="00DF30E5">
          <w:rPr>
            <w:rFonts w:eastAsia="Times New Roman"/>
            <w:snapToGrid w:val="0"/>
            <w:color w:val="000000"/>
            <w:lang w:eastAsia="sv-SE"/>
          </w:rPr>
          <w:t>5 %</w:t>
        </w:r>
      </w:ins>
    </w:p>
    <w:p w14:paraId="0955E762" w14:textId="77777777" w:rsidR="00762DA7" w:rsidRPr="00DF30E5" w:rsidRDefault="00762DA7" w:rsidP="00762DA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510" w:author="Aurelian Bria" w:date="2022-09-30T15:50:00Z"/>
          <w:rFonts w:eastAsia="Times New Roman"/>
          <w:snapToGrid w:val="0"/>
          <w:color w:val="000000"/>
          <w:lang w:eastAsia="sv-SE"/>
        </w:rPr>
      </w:pPr>
      <w:ins w:id="511" w:author="Aurelian Bria" w:date="2022-09-30T15:50:00Z">
        <w:r w:rsidRPr="00DF30E5">
          <w:rPr>
            <w:rFonts w:eastAsia="Times New Roman"/>
            <w:snapToGrid w:val="0"/>
            <w:color w:val="000000"/>
            <w:lang w:eastAsia="sv-SE"/>
          </w:rPr>
          <w:t>DC voltage:</w:t>
        </w:r>
        <w:r w:rsidRPr="00DF30E5">
          <w:rPr>
            <w:rFonts w:eastAsia="Times New Roman"/>
            <w:snapToGrid w:val="0"/>
            <w:color w:val="000000"/>
            <w:lang w:eastAsia="sv-SE"/>
          </w:rPr>
          <w:tab/>
        </w:r>
        <w:r w:rsidRPr="00DF30E5">
          <w:rPr>
            <w:rFonts w:ascii="Symbol" w:eastAsia="Times New Roman" w:hAnsi="Symbol"/>
            <w:snapToGrid w:val="0"/>
            <w:color w:val="000000"/>
            <w:lang w:eastAsia="sv-SE"/>
          </w:rPr>
          <w:t></w:t>
        </w:r>
        <w:r w:rsidRPr="00DF30E5">
          <w:rPr>
            <w:rFonts w:eastAsia="Times New Roman"/>
            <w:snapToGrid w:val="0"/>
            <w:color w:val="000000"/>
            <w:lang w:eastAsia="sv-SE"/>
          </w:rPr>
          <w:t>1.0 %</w:t>
        </w:r>
      </w:ins>
    </w:p>
    <w:p w14:paraId="3F9A4430" w14:textId="77777777" w:rsidR="00762DA7" w:rsidRPr="00DF30E5" w:rsidRDefault="00762DA7" w:rsidP="00762DA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512" w:author="Aurelian Bria" w:date="2022-09-30T15:50:00Z"/>
          <w:rFonts w:eastAsia="Times New Roman"/>
          <w:snapToGrid w:val="0"/>
          <w:color w:val="000000"/>
          <w:lang w:eastAsia="sv-SE"/>
        </w:rPr>
      </w:pPr>
      <w:ins w:id="513" w:author="Aurelian Bria" w:date="2022-09-30T15:50:00Z">
        <w:r w:rsidRPr="00DF30E5">
          <w:rPr>
            <w:rFonts w:eastAsia="Times New Roman"/>
            <w:snapToGrid w:val="0"/>
            <w:color w:val="000000"/>
            <w:lang w:eastAsia="sv-SE"/>
          </w:rPr>
          <w:t>AC voltage:</w:t>
        </w:r>
        <w:r w:rsidRPr="00DF30E5">
          <w:rPr>
            <w:rFonts w:eastAsia="Times New Roman"/>
            <w:snapToGrid w:val="0"/>
            <w:color w:val="000000"/>
            <w:lang w:eastAsia="sv-SE"/>
          </w:rPr>
          <w:tab/>
        </w:r>
        <w:r w:rsidRPr="00DF30E5">
          <w:rPr>
            <w:rFonts w:ascii="Symbol" w:eastAsia="Times New Roman" w:hAnsi="Symbol"/>
            <w:snapToGrid w:val="0"/>
            <w:color w:val="000000"/>
            <w:lang w:eastAsia="sv-SE"/>
          </w:rPr>
          <w:t></w:t>
        </w:r>
        <w:r w:rsidRPr="00DF30E5">
          <w:rPr>
            <w:rFonts w:eastAsia="Times New Roman"/>
            <w:snapToGrid w:val="0"/>
            <w:color w:val="000000"/>
            <w:lang w:eastAsia="sv-SE"/>
          </w:rPr>
          <w:t>1.5 %</w:t>
        </w:r>
      </w:ins>
    </w:p>
    <w:p w14:paraId="1C36B803" w14:textId="77777777" w:rsidR="00762DA7" w:rsidRPr="00DF30E5" w:rsidRDefault="00762DA7" w:rsidP="00762DA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514" w:author="Aurelian Bria" w:date="2022-09-30T15:50:00Z"/>
          <w:rFonts w:eastAsia="Times New Roman"/>
          <w:snapToGrid w:val="0"/>
          <w:color w:val="000000"/>
          <w:lang w:eastAsia="sv-SE"/>
        </w:rPr>
      </w:pPr>
      <w:ins w:id="515" w:author="Aurelian Bria" w:date="2022-09-30T15:50:00Z">
        <w:r w:rsidRPr="00DF30E5">
          <w:rPr>
            <w:rFonts w:eastAsia="Times New Roman"/>
            <w:snapToGrid w:val="0"/>
            <w:color w:val="000000"/>
            <w:lang w:eastAsia="sv-SE"/>
          </w:rPr>
          <w:t>Vibration:</w:t>
        </w:r>
        <w:r w:rsidRPr="00DF30E5">
          <w:rPr>
            <w:rFonts w:eastAsia="Times New Roman"/>
            <w:snapToGrid w:val="0"/>
            <w:color w:val="000000"/>
            <w:lang w:eastAsia="sv-SE"/>
          </w:rPr>
          <w:tab/>
          <w:t>10 %</w:t>
        </w:r>
      </w:ins>
    </w:p>
    <w:p w14:paraId="7A3E0502" w14:textId="77777777" w:rsidR="00762DA7" w:rsidRPr="00DF30E5" w:rsidRDefault="00762DA7" w:rsidP="00762DA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516" w:author="Aurelian Bria" w:date="2022-09-30T15:50:00Z"/>
          <w:rFonts w:eastAsia="Times New Roman"/>
          <w:snapToGrid w:val="0"/>
          <w:color w:val="000000"/>
          <w:lang w:eastAsia="sv-SE"/>
        </w:rPr>
      </w:pPr>
      <w:ins w:id="517" w:author="Aurelian Bria" w:date="2022-09-30T15:50:00Z">
        <w:r w:rsidRPr="00DF30E5">
          <w:rPr>
            <w:rFonts w:eastAsia="Times New Roman"/>
            <w:snapToGrid w:val="0"/>
            <w:color w:val="000000"/>
            <w:lang w:eastAsia="sv-SE"/>
          </w:rPr>
          <w:t>Vibration frequency:</w:t>
        </w:r>
        <w:r w:rsidRPr="00DF30E5">
          <w:rPr>
            <w:rFonts w:eastAsia="Times New Roman"/>
            <w:snapToGrid w:val="0"/>
            <w:color w:val="000000"/>
            <w:lang w:eastAsia="sv-SE"/>
          </w:rPr>
          <w:tab/>
          <w:t>0.1 Hz</w:t>
        </w:r>
      </w:ins>
    </w:p>
    <w:p w14:paraId="3853073A" w14:textId="77777777" w:rsidR="00762DA7" w:rsidRPr="00DF30E5" w:rsidRDefault="00762DA7" w:rsidP="00762DA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518" w:author="Aurelian Bria" w:date="2022-09-30T15:50:00Z"/>
          <w:rFonts w:eastAsia="Times New Roman"/>
          <w:snapToGrid w:val="0"/>
          <w:color w:val="000000"/>
          <w:lang w:eastAsia="sv-SE"/>
        </w:rPr>
      </w:pPr>
    </w:p>
    <w:p w14:paraId="64490C51" w14:textId="77777777" w:rsidR="00762DA7" w:rsidRPr="00DF30E5" w:rsidRDefault="00762DA7" w:rsidP="00762DA7">
      <w:pPr>
        <w:overflowPunct w:val="0"/>
        <w:autoSpaceDE w:val="0"/>
        <w:autoSpaceDN w:val="0"/>
        <w:adjustRightInd w:val="0"/>
        <w:textAlignment w:val="baseline"/>
        <w:rPr>
          <w:ins w:id="519" w:author="Aurelian Bria" w:date="2022-09-30T15:50:00Z"/>
          <w:rFonts w:eastAsia="Times New Roman"/>
          <w:color w:val="000000"/>
          <w:lang w:eastAsia="ja-JP"/>
        </w:rPr>
      </w:pPr>
      <w:ins w:id="520" w:author="Aurelian Bria" w:date="2022-09-30T15:50:00Z">
        <w:r w:rsidRPr="00DF30E5">
          <w:rPr>
            <w:rFonts w:eastAsia="Times New Roman"/>
            <w:color w:val="000000"/>
            <w:lang w:eastAsia="ja-JP"/>
          </w:rPr>
          <w:t>The above values shall apply unless the test environment is otherwise controlled and the specification for the control of the test environment specifies the uncertainty for the parameter.</w:t>
        </w:r>
      </w:ins>
    </w:p>
    <w:p w14:paraId="616A6DDE" w14:textId="77777777" w:rsidR="00762DA7" w:rsidRDefault="00762DA7" w:rsidP="00762DA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521" w:author="Aurelian Bria" w:date="2022-09-30T15:50:00Z"/>
          <w:rFonts w:ascii="Arial" w:eastAsia="Times New Roman" w:hAnsi="Arial"/>
          <w:sz w:val="36"/>
          <w:lang w:eastAsia="sv-SE"/>
        </w:rPr>
      </w:pPr>
      <w:bookmarkStart w:id="522" w:name="_Toc21103084"/>
      <w:bookmarkStart w:id="523" w:name="_Toc29810933"/>
      <w:bookmarkStart w:id="524" w:name="_Toc36636294"/>
      <w:bookmarkStart w:id="525" w:name="_Toc37273240"/>
      <w:bookmarkStart w:id="526" w:name="_Toc45886330"/>
      <w:bookmarkStart w:id="527" w:name="_Toc53183375"/>
      <w:bookmarkStart w:id="528" w:name="_Toc58916087"/>
      <w:bookmarkStart w:id="529" w:name="_Toc58918268"/>
      <w:bookmarkStart w:id="530" w:name="_Toc66694138"/>
      <w:bookmarkStart w:id="531" w:name="_Toc74916163"/>
      <w:bookmarkStart w:id="532" w:name="_Toc76114788"/>
      <w:bookmarkStart w:id="533" w:name="_Toc76544674"/>
      <w:bookmarkStart w:id="534" w:name="_Toc82536796"/>
      <w:bookmarkStart w:id="535" w:name="_Toc89953089"/>
      <w:bookmarkStart w:id="536" w:name="_Toc98766906"/>
      <w:bookmarkStart w:id="537" w:name="_Toc99703269"/>
      <w:ins w:id="538" w:author="Aurelian Bria" w:date="2022-09-30T15:50:00Z">
        <w:r w:rsidRPr="00DF30E5">
          <w:rPr>
            <w:rFonts w:ascii="Arial" w:eastAsia="Times New Roman" w:hAnsi="Arial"/>
            <w:sz w:val="36"/>
            <w:lang w:eastAsia="sv-SE"/>
          </w:rPr>
          <w:t>B.7</w:t>
        </w:r>
        <w:r w:rsidRPr="00DF30E5">
          <w:rPr>
            <w:rFonts w:ascii="Arial" w:eastAsia="Times New Roman" w:hAnsi="Arial"/>
            <w:sz w:val="36"/>
            <w:lang w:eastAsia="sv-SE"/>
          </w:rPr>
          <w:tab/>
          <w:t>OTA extreme test methods</w:t>
        </w:r>
        <w:bookmarkEnd w:id="522"/>
        <w:bookmarkEnd w:id="523"/>
        <w:bookmarkEnd w:id="524"/>
        <w:bookmarkEnd w:id="525"/>
        <w:bookmarkEnd w:id="526"/>
        <w:bookmarkEnd w:id="527"/>
        <w:bookmarkEnd w:id="528"/>
        <w:bookmarkEnd w:id="529"/>
        <w:bookmarkEnd w:id="530"/>
        <w:bookmarkEnd w:id="531"/>
        <w:bookmarkEnd w:id="532"/>
        <w:bookmarkEnd w:id="533"/>
        <w:bookmarkEnd w:id="534"/>
        <w:bookmarkEnd w:id="535"/>
        <w:bookmarkEnd w:id="536"/>
        <w:bookmarkEnd w:id="537"/>
      </w:ins>
    </w:p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p w14:paraId="51F1FDE7" w14:textId="52A6FF7E" w:rsidR="00762DA7" w:rsidRDefault="00160BD8" w:rsidP="007537F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/>
          <w:lang w:eastAsia="ja-JP"/>
        </w:rPr>
      </w:pPr>
      <w:ins w:id="539" w:author="Aurelian Bria" w:date="2022-11-07T15:48:00Z">
        <w:r>
          <w:rPr>
            <w:rFonts w:eastAsia="Times New Roman"/>
            <w:color w:val="000000"/>
            <w:lang w:eastAsia="ja-JP"/>
          </w:rPr>
          <w:t>OTA extreme test methods are FFS.</w:t>
        </w:r>
      </w:ins>
    </w:p>
    <w:sectPr w:rsidR="00762D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28" w:author="Aurelian Bria" w:date="2022-11-04T16:59:00Z" w:initials="AB">
    <w:p w14:paraId="4B16710C" w14:textId="77777777" w:rsidR="00E35D17" w:rsidRDefault="00E35D17" w:rsidP="00E35D17">
      <w:pPr>
        <w:pStyle w:val="CommentText"/>
      </w:pPr>
      <w:r>
        <w:rPr>
          <w:rStyle w:val="CommentReference"/>
        </w:rPr>
        <w:annotationRef/>
      </w:r>
      <w:r>
        <w:t>Stationary use at weather protected locations</w:t>
      </w:r>
    </w:p>
  </w:comment>
  <w:comment w:id="331" w:author="Aurelian Bria" w:date="2022-11-04T16:59:00Z" w:initials="AB">
    <w:p w14:paraId="36FBAFFA" w14:textId="77777777" w:rsidR="00E35D17" w:rsidRDefault="00E35D17" w:rsidP="00E35D17">
      <w:pPr>
        <w:pStyle w:val="CommentText"/>
      </w:pPr>
      <w:r>
        <w:rPr>
          <w:rStyle w:val="CommentReference"/>
        </w:rPr>
        <w:annotationRef/>
      </w:r>
      <w:r>
        <w:t>Stationary use at non-weather protected locations</w:t>
      </w:r>
    </w:p>
  </w:comment>
  <w:comment w:id="464" w:author="Aurelian Bria" w:date="2022-11-07T16:08:00Z" w:initials="AB">
    <w:p w14:paraId="581CF3B2" w14:textId="30A7295D" w:rsidR="00220ACA" w:rsidRDefault="00220ACA">
      <w:pPr>
        <w:pStyle w:val="CommentText"/>
      </w:pPr>
      <w:r>
        <w:rPr>
          <w:rStyle w:val="CommentReference"/>
        </w:rPr>
        <w:annotationRef/>
      </w:r>
      <w:r>
        <w:t>We might want to skip testing of the equipment involved in feeder link at least.</w:t>
      </w:r>
    </w:p>
  </w:comment>
  <w:comment w:id="477" w:author="Aurelian Bria" w:date="2022-11-07T16:07:00Z" w:initials="AB">
    <w:p w14:paraId="4C14957E" w14:textId="70AB4B48" w:rsidR="00963BB8" w:rsidRDefault="00963BB8">
      <w:pPr>
        <w:pStyle w:val="CommentText"/>
      </w:pPr>
      <w:r>
        <w:rPr>
          <w:rStyle w:val="CommentReference"/>
        </w:rPr>
        <w:annotationRef/>
      </w:r>
      <w:r>
        <w:t>We might want to skip testing of the equipment involved in feeder link</w:t>
      </w:r>
      <w:r w:rsidR="00220ACA">
        <w:t xml:space="preserve"> at least.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B16710C" w15:done="0"/>
  <w15:commentEx w15:paraId="36FBAFFA" w15:done="0"/>
  <w15:commentEx w15:paraId="581CF3B2" w15:done="0"/>
  <w15:commentEx w15:paraId="4C14957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0FC365" w16cex:dateUtc="2022-11-04T15:59:00Z"/>
  <w16cex:commentExtensible w16cex:durableId="2713ABF0" w16cex:dateUtc="2022-11-07T15:08:00Z"/>
  <w16cex:commentExtensible w16cex:durableId="2713ABC6" w16cex:dateUtc="2022-11-07T15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B16710C" w16cid:durableId="2713B469"/>
  <w16cid:commentId w16cid:paraId="36FBAFFA" w16cid:durableId="270FC365"/>
  <w16cid:commentId w16cid:paraId="581CF3B2" w16cid:durableId="2713ABF0"/>
  <w16cid:commentId w16cid:paraId="4C14957E" w16cid:durableId="2713ABC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C5FCC"/>
    <w:multiLevelType w:val="hybridMultilevel"/>
    <w:tmpl w:val="C53882C8"/>
    <w:lvl w:ilvl="0" w:tplc="16307D9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393AE9"/>
    <w:multiLevelType w:val="hybridMultilevel"/>
    <w:tmpl w:val="B838B170"/>
    <w:lvl w:ilvl="0" w:tplc="D9B20B46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FF558A"/>
    <w:multiLevelType w:val="hybridMultilevel"/>
    <w:tmpl w:val="106075E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B61621"/>
    <w:multiLevelType w:val="hybridMultilevel"/>
    <w:tmpl w:val="561CFCA2"/>
    <w:lvl w:ilvl="0" w:tplc="CEE83B4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9428C2"/>
    <w:multiLevelType w:val="hybridMultilevel"/>
    <w:tmpl w:val="11D0BB2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CE7"/>
    <w:rsid w:val="000014DE"/>
    <w:rsid w:val="00003715"/>
    <w:rsid w:val="00011F47"/>
    <w:rsid w:val="0001587D"/>
    <w:rsid w:val="00022F44"/>
    <w:rsid w:val="000274CD"/>
    <w:rsid w:val="0004716B"/>
    <w:rsid w:val="00052D95"/>
    <w:rsid w:val="00057B76"/>
    <w:rsid w:val="00075851"/>
    <w:rsid w:val="000835B4"/>
    <w:rsid w:val="00083875"/>
    <w:rsid w:val="0009747F"/>
    <w:rsid w:val="000E2C98"/>
    <w:rsid w:val="000E56F1"/>
    <w:rsid w:val="000E6AFC"/>
    <w:rsid w:val="000F1963"/>
    <w:rsid w:val="000F533C"/>
    <w:rsid w:val="00101C5E"/>
    <w:rsid w:val="0010723E"/>
    <w:rsid w:val="001108F4"/>
    <w:rsid w:val="00124482"/>
    <w:rsid w:val="00160BD8"/>
    <w:rsid w:val="00162914"/>
    <w:rsid w:val="00177AD2"/>
    <w:rsid w:val="001B4C14"/>
    <w:rsid w:val="001D4B3C"/>
    <w:rsid w:val="001E6AFC"/>
    <w:rsid w:val="0021074B"/>
    <w:rsid w:val="00220ACA"/>
    <w:rsid w:val="00245EF1"/>
    <w:rsid w:val="00255AAC"/>
    <w:rsid w:val="00263C5F"/>
    <w:rsid w:val="0028141D"/>
    <w:rsid w:val="002844EC"/>
    <w:rsid w:val="00284E2C"/>
    <w:rsid w:val="00297ED5"/>
    <w:rsid w:val="002A61FB"/>
    <w:rsid w:val="002A7B96"/>
    <w:rsid w:val="002B557F"/>
    <w:rsid w:val="002B5693"/>
    <w:rsid w:val="002C623D"/>
    <w:rsid w:val="002E1EDD"/>
    <w:rsid w:val="00300539"/>
    <w:rsid w:val="003025A3"/>
    <w:rsid w:val="00306A37"/>
    <w:rsid w:val="00311773"/>
    <w:rsid w:val="00312E30"/>
    <w:rsid w:val="0031331F"/>
    <w:rsid w:val="00323332"/>
    <w:rsid w:val="00330323"/>
    <w:rsid w:val="00332F6C"/>
    <w:rsid w:val="00336C99"/>
    <w:rsid w:val="00354CEE"/>
    <w:rsid w:val="00374EAB"/>
    <w:rsid w:val="00377904"/>
    <w:rsid w:val="003A7187"/>
    <w:rsid w:val="003A787B"/>
    <w:rsid w:val="003B18AC"/>
    <w:rsid w:val="003C2119"/>
    <w:rsid w:val="003D7238"/>
    <w:rsid w:val="003E23D1"/>
    <w:rsid w:val="003E39E7"/>
    <w:rsid w:val="003F4A90"/>
    <w:rsid w:val="003F71E7"/>
    <w:rsid w:val="00406116"/>
    <w:rsid w:val="00423292"/>
    <w:rsid w:val="00430544"/>
    <w:rsid w:val="004577DB"/>
    <w:rsid w:val="004653B5"/>
    <w:rsid w:val="0046720D"/>
    <w:rsid w:val="00487E27"/>
    <w:rsid w:val="00495782"/>
    <w:rsid w:val="004A1C79"/>
    <w:rsid w:val="004B4825"/>
    <w:rsid w:val="004C3327"/>
    <w:rsid w:val="004C497E"/>
    <w:rsid w:val="004C747C"/>
    <w:rsid w:val="004D05E8"/>
    <w:rsid w:val="004F3C30"/>
    <w:rsid w:val="0050004E"/>
    <w:rsid w:val="00504CDC"/>
    <w:rsid w:val="005249F7"/>
    <w:rsid w:val="00531660"/>
    <w:rsid w:val="00542C11"/>
    <w:rsid w:val="00550CB5"/>
    <w:rsid w:val="0055707D"/>
    <w:rsid w:val="00585042"/>
    <w:rsid w:val="005851CA"/>
    <w:rsid w:val="005A510B"/>
    <w:rsid w:val="005A7696"/>
    <w:rsid w:val="005D52BB"/>
    <w:rsid w:val="005E3C27"/>
    <w:rsid w:val="005E745E"/>
    <w:rsid w:val="005E7A75"/>
    <w:rsid w:val="006256CD"/>
    <w:rsid w:val="00643CA3"/>
    <w:rsid w:val="00656520"/>
    <w:rsid w:val="006647F0"/>
    <w:rsid w:val="006739F4"/>
    <w:rsid w:val="006B0167"/>
    <w:rsid w:val="006C0A3F"/>
    <w:rsid w:val="006D29B4"/>
    <w:rsid w:val="006D5A28"/>
    <w:rsid w:val="006E089A"/>
    <w:rsid w:val="006E308F"/>
    <w:rsid w:val="006E37A2"/>
    <w:rsid w:val="006F0C0F"/>
    <w:rsid w:val="006F4683"/>
    <w:rsid w:val="006F67CC"/>
    <w:rsid w:val="0072592F"/>
    <w:rsid w:val="00735819"/>
    <w:rsid w:val="00743F01"/>
    <w:rsid w:val="007537FD"/>
    <w:rsid w:val="00754C5D"/>
    <w:rsid w:val="00762DA7"/>
    <w:rsid w:val="00783375"/>
    <w:rsid w:val="00784542"/>
    <w:rsid w:val="007A159E"/>
    <w:rsid w:val="007B3379"/>
    <w:rsid w:val="007D7C4B"/>
    <w:rsid w:val="007E2317"/>
    <w:rsid w:val="00801448"/>
    <w:rsid w:val="00810187"/>
    <w:rsid w:val="00810F65"/>
    <w:rsid w:val="0081330B"/>
    <w:rsid w:val="0081347E"/>
    <w:rsid w:val="00814882"/>
    <w:rsid w:val="00822A5A"/>
    <w:rsid w:val="008575A8"/>
    <w:rsid w:val="00860925"/>
    <w:rsid w:val="0086259D"/>
    <w:rsid w:val="00867BEE"/>
    <w:rsid w:val="00873403"/>
    <w:rsid w:val="00887E6C"/>
    <w:rsid w:val="00897D56"/>
    <w:rsid w:val="008A2D2C"/>
    <w:rsid w:val="008B6FCB"/>
    <w:rsid w:val="008C169D"/>
    <w:rsid w:val="008D2DA9"/>
    <w:rsid w:val="008E6492"/>
    <w:rsid w:val="008F677C"/>
    <w:rsid w:val="009031B2"/>
    <w:rsid w:val="00913168"/>
    <w:rsid w:val="009267C4"/>
    <w:rsid w:val="00932304"/>
    <w:rsid w:val="00932479"/>
    <w:rsid w:val="00942419"/>
    <w:rsid w:val="009429DD"/>
    <w:rsid w:val="00956083"/>
    <w:rsid w:val="00956CA4"/>
    <w:rsid w:val="00963BB8"/>
    <w:rsid w:val="00985D60"/>
    <w:rsid w:val="00990A93"/>
    <w:rsid w:val="009B13C0"/>
    <w:rsid w:val="009B3923"/>
    <w:rsid w:val="009D6958"/>
    <w:rsid w:val="009E1672"/>
    <w:rsid w:val="009E6A87"/>
    <w:rsid w:val="009E6CE7"/>
    <w:rsid w:val="009E71E6"/>
    <w:rsid w:val="009F6420"/>
    <w:rsid w:val="009F773A"/>
    <w:rsid w:val="009F7E9D"/>
    <w:rsid w:val="00A054B9"/>
    <w:rsid w:val="00A15601"/>
    <w:rsid w:val="00A17931"/>
    <w:rsid w:val="00A2345F"/>
    <w:rsid w:val="00A32627"/>
    <w:rsid w:val="00A34D92"/>
    <w:rsid w:val="00A3603C"/>
    <w:rsid w:val="00A53874"/>
    <w:rsid w:val="00A64563"/>
    <w:rsid w:val="00A7481A"/>
    <w:rsid w:val="00A7689D"/>
    <w:rsid w:val="00A8483C"/>
    <w:rsid w:val="00A94329"/>
    <w:rsid w:val="00A95E78"/>
    <w:rsid w:val="00A96CED"/>
    <w:rsid w:val="00AB508B"/>
    <w:rsid w:val="00AB7C47"/>
    <w:rsid w:val="00AC36A8"/>
    <w:rsid w:val="00AD3672"/>
    <w:rsid w:val="00AE4A85"/>
    <w:rsid w:val="00AE61A5"/>
    <w:rsid w:val="00B054F0"/>
    <w:rsid w:val="00B10B36"/>
    <w:rsid w:val="00B2110F"/>
    <w:rsid w:val="00B2406B"/>
    <w:rsid w:val="00B254B9"/>
    <w:rsid w:val="00B25DC6"/>
    <w:rsid w:val="00B3131F"/>
    <w:rsid w:val="00B3358F"/>
    <w:rsid w:val="00B64F53"/>
    <w:rsid w:val="00B676A6"/>
    <w:rsid w:val="00B67F67"/>
    <w:rsid w:val="00B71B55"/>
    <w:rsid w:val="00B800F8"/>
    <w:rsid w:val="00B854C2"/>
    <w:rsid w:val="00B92AA1"/>
    <w:rsid w:val="00BB0DE0"/>
    <w:rsid w:val="00BB44D6"/>
    <w:rsid w:val="00BB76F5"/>
    <w:rsid w:val="00BC12AB"/>
    <w:rsid w:val="00BC543E"/>
    <w:rsid w:val="00BC5D5D"/>
    <w:rsid w:val="00BF598B"/>
    <w:rsid w:val="00BF6B63"/>
    <w:rsid w:val="00C0086D"/>
    <w:rsid w:val="00C05E6E"/>
    <w:rsid w:val="00C116E2"/>
    <w:rsid w:val="00C130B6"/>
    <w:rsid w:val="00C2757D"/>
    <w:rsid w:val="00C34E45"/>
    <w:rsid w:val="00C34FFC"/>
    <w:rsid w:val="00C53719"/>
    <w:rsid w:val="00C66BDD"/>
    <w:rsid w:val="00C71E10"/>
    <w:rsid w:val="00C75F3C"/>
    <w:rsid w:val="00C77BD4"/>
    <w:rsid w:val="00C831B3"/>
    <w:rsid w:val="00C8765D"/>
    <w:rsid w:val="00C90F2C"/>
    <w:rsid w:val="00CA10AA"/>
    <w:rsid w:val="00CA6C72"/>
    <w:rsid w:val="00CB0F03"/>
    <w:rsid w:val="00CB5F3A"/>
    <w:rsid w:val="00CB6211"/>
    <w:rsid w:val="00CD3B01"/>
    <w:rsid w:val="00CE1BCD"/>
    <w:rsid w:val="00CE1F70"/>
    <w:rsid w:val="00CE249C"/>
    <w:rsid w:val="00CF6454"/>
    <w:rsid w:val="00D12882"/>
    <w:rsid w:val="00D13AE3"/>
    <w:rsid w:val="00D2072C"/>
    <w:rsid w:val="00D268C6"/>
    <w:rsid w:val="00D30785"/>
    <w:rsid w:val="00D31454"/>
    <w:rsid w:val="00D636E0"/>
    <w:rsid w:val="00D70139"/>
    <w:rsid w:val="00DC7012"/>
    <w:rsid w:val="00DD3056"/>
    <w:rsid w:val="00DF30E5"/>
    <w:rsid w:val="00E15A83"/>
    <w:rsid w:val="00E15E47"/>
    <w:rsid w:val="00E35D17"/>
    <w:rsid w:val="00E4001B"/>
    <w:rsid w:val="00E424F5"/>
    <w:rsid w:val="00E43000"/>
    <w:rsid w:val="00E6393C"/>
    <w:rsid w:val="00E66F89"/>
    <w:rsid w:val="00E674DD"/>
    <w:rsid w:val="00E714A4"/>
    <w:rsid w:val="00E71A08"/>
    <w:rsid w:val="00E73291"/>
    <w:rsid w:val="00E7425F"/>
    <w:rsid w:val="00E7455E"/>
    <w:rsid w:val="00E94F6A"/>
    <w:rsid w:val="00E972B4"/>
    <w:rsid w:val="00EA2851"/>
    <w:rsid w:val="00EB409C"/>
    <w:rsid w:val="00EB60D2"/>
    <w:rsid w:val="00EC1F74"/>
    <w:rsid w:val="00EC7A7A"/>
    <w:rsid w:val="00ED7805"/>
    <w:rsid w:val="00EF1667"/>
    <w:rsid w:val="00EF2E4B"/>
    <w:rsid w:val="00F02487"/>
    <w:rsid w:val="00F0373D"/>
    <w:rsid w:val="00F06451"/>
    <w:rsid w:val="00F15E24"/>
    <w:rsid w:val="00F1661D"/>
    <w:rsid w:val="00F16FD2"/>
    <w:rsid w:val="00F276E0"/>
    <w:rsid w:val="00F43735"/>
    <w:rsid w:val="00F46062"/>
    <w:rsid w:val="00F66BA0"/>
    <w:rsid w:val="00F80847"/>
    <w:rsid w:val="00F87DA8"/>
    <w:rsid w:val="00FB16E8"/>
    <w:rsid w:val="00FD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E1A3609"/>
  <w15:chartTrackingRefBased/>
  <w15:docId w15:val="{11437133-BAC1-4097-AEC5-DC5480517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CE7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E6CE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9E6CE7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eastAsia="ja-JP"/>
    </w:rPr>
  </w:style>
  <w:style w:type="paragraph" w:styleId="Heading3">
    <w:name w:val="heading 3"/>
    <w:basedOn w:val="Heading2"/>
    <w:next w:val="Normal"/>
    <w:link w:val="Heading3Char"/>
    <w:qFormat/>
    <w:rsid w:val="009E6CE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E6CE7"/>
    <w:pPr>
      <w:ind w:left="1418" w:hanging="1418"/>
      <w:outlineLvl w:val="3"/>
    </w:pPr>
    <w:rPr>
      <w:sz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747C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E6CE7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9E6CE7"/>
    <w:rPr>
      <w:rFonts w:ascii="Arial" w:eastAsia="Times New Roman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9E6CE7"/>
    <w:rPr>
      <w:rFonts w:ascii="Arial" w:eastAsia="Times New Roman" w:hAnsi="Arial" w:cs="Times New Roman"/>
      <w:sz w:val="24"/>
      <w:szCs w:val="20"/>
      <w:lang w:val="en-GB" w:eastAsia="ja-JP"/>
    </w:rPr>
  </w:style>
  <w:style w:type="paragraph" w:customStyle="1" w:styleId="TAH">
    <w:name w:val="TAH"/>
    <w:basedOn w:val="TAC"/>
    <w:link w:val="TAHCar"/>
    <w:uiPriority w:val="99"/>
    <w:qFormat/>
    <w:rsid w:val="009E6CE7"/>
    <w:rPr>
      <w:b/>
    </w:rPr>
  </w:style>
  <w:style w:type="paragraph" w:customStyle="1" w:styleId="TAC">
    <w:name w:val="TAC"/>
    <w:basedOn w:val="Normal"/>
    <w:link w:val="TACChar"/>
    <w:qFormat/>
    <w:rsid w:val="009E6CE7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color w:val="000000"/>
      <w:sz w:val="18"/>
      <w:lang w:eastAsia="ja-JP"/>
    </w:rPr>
  </w:style>
  <w:style w:type="character" w:customStyle="1" w:styleId="TACChar">
    <w:name w:val="TAC Char"/>
    <w:link w:val="TAC"/>
    <w:qFormat/>
    <w:rsid w:val="009E6CE7"/>
    <w:rPr>
      <w:rFonts w:ascii="Arial" w:eastAsia="Times New Roman" w:hAnsi="Arial" w:cs="Times New Roman"/>
      <w:color w:val="000000"/>
      <w:sz w:val="18"/>
      <w:szCs w:val="20"/>
      <w:lang w:val="en-GB" w:eastAsia="ja-JP"/>
    </w:rPr>
  </w:style>
  <w:style w:type="character" w:customStyle="1" w:styleId="TAHCar">
    <w:name w:val="TAH Car"/>
    <w:link w:val="TAH"/>
    <w:uiPriority w:val="99"/>
    <w:qFormat/>
    <w:rsid w:val="009E6CE7"/>
    <w:rPr>
      <w:rFonts w:ascii="Arial" w:eastAsia="Times New Roman" w:hAnsi="Arial" w:cs="Times New Roman"/>
      <w:b/>
      <w:color w:val="000000"/>
      <w:sz w:val="18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9E6CE7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color w:val="000000"/>
      <w:lang w:eastAsia="ja-JP"/>
    </w:rPr>
  </w:style>
  <w:style w:type="character" w:customStyle="1" w:styleId="B1Char">
    <w:name w:val="B1 Char"/>
    <w:link w:val="B1"/>
    <w:qFormat/>
    <w:rsid w:val="009E6CE7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9E6CE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color w:val="000000"/>
      <w:lang w:eastAsia="ja-JP"/>
    </w:rPr>
  </w:style>
  <w:style w:type="character" w:customStyle="1" w:styleId="THChar">
    <w:name w:val="TH Char"/>
    <w:link w:val="TH"/>
    <w:qFormat/>
    <w:rsid w:val="009E6CE7"/>
    <w:rPr>
      <w:rFonts w:ascii="Arial" w:eastAsia="Times New Roman" w:hAnsi="Arial" w:cs="Times New Roman"/>
      <w:b/>
      <w:color w:val="000000"/>
      <w:sz w:val="20"/>
      <w:szCs w:val="20"/>
      <w:lang w:val="en-GB" w:eastAsia="ja-JP"/>
    </w:rPr>
  </w:style>
  <w:style w:type="paragraph" w:customStyle="1" w:styleId="TAN">
    <w:name w:val="TAN"/>
    <w:basedOn w:val="Normal"/>
    <w:link w:val="TANChar"/>
    <w:qFormat/>
    <w:rsid w:val="009E6CE7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color w:val="000000"/>
      <w:sz w:val="18"/>
      <w:lang w:eastAsia="ja-JP"/>
    </w:rPr>
  </w:style>
  <w:style w:type="character" w:customStyle="1" w:styleId="TANChar">
    <w:name w:val="TAN Char"/>
    <w:link w:val="TAN"/>
    <w:qFormat/>
    <w:rsid w:val="009E6CE7"/>
    <w:rPr>
      <w:rFonts w:ascii="Arial" w:eastAsia="Times New Roman" w:hAnsi="Arial" w:cs="Times New Roman"/>
      <w:color w:val="000000"/>
      <w:sz w:val="18"/>
      <w:szCs w:val="20"/>
      <w:lang w:val="en-GB" w:eastAsia="ja-JP"/>
    </w:rPr>
  </w:style>
  <w:style w:type="paragraph" w:customStyle="1" w:styleId="B2">
    <w:name w:val="B2"/>
    <w:basedOn w:val="Normal"/>
    <w:link w:val="B2Char"/>
    <w:qFormat/>
    <w:rsid w:val="009E6CE7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color w:val="000000"/>
      <w:lang w:eastAsia="ja-JP"/>
    </w:rPr>
  </w:style>
  <w:style w:type="character" w:customStyle="1" w:styleId="B2Char">
    <w:name w:val="B2 Char"/>
    <w:link w:val="B2"/>
    <w:qFormat/>
    <w:rsid w:val="009E6CE7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9E6CE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List">
    <w:name w:val="List"/>
    <w:basedOn w:val="Normal"/>
    <w:uiPriority w:val="99"/>
    <w:semiHidden/>
    <w:unhideWhenUsed/>
    <w:rsid w:val="009E6CE7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9E6CE7"/>
    <w:pPr>
      <w:ind w:left="720"/>
      <w:contextualSpacing/>
    </w:pPr>
  </w:style>
  <w:style w:type="character" w:customStyle="1" w:styleId="Heading8Char">
    <w:name w:val="Heading 8 Char"/>
    <w:basedOn w:val="DefaultParagraphFont"/>
    <w:link w:val="Heading8"/>
    <w:uiPriority w:val="9"/>
    <w:semiHidden/>
    <w:rsid w:val="004C747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90A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A9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0A93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A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0A93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6F67CC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color w:val="000000"/>
      <w:lang w:eastAsia="ja-JP"/>
    </w:rPr>
  </w:style>
  <w:style w:type="character" w:customStyle="1" w:styleId="NOChar">
    <w:name w:val="NO Char"/>
    <w:link w:val="NO"/>
    <w:qFormat/>
    <w:rsid w:val="006F67CC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TF">
    <w:name w:val="TF"/>
    <w:aliases w:val="left"/>
    <w:basedOn w:val="TH"/>
    <w:link w:val="TFChar"/>
    <w:rsid w:val="00AB508B"/>
    <w:pPr>
      <w:keepNext w:val="0"/>
      <w:spacing w:before="0" w:after="240"/>
    </w:pPr>
    <w:rPr>
      <w:color w:val="auto"/>
      <w:lang w:eastAsia="en-GB"/>
    </w:rPr>
  </w:style>
  <w:style w:type="character" w:customStyle="1" w:styleId="TFChar">
    <w:name w:val="TF Char"/>
    <w:link w:val="TF"/>
    <w:qFormat/>
    <w:rsid w:val="00AB508B"/>
    <w:rPr>
      <w:rFonts w:ascii="Arial" w:eastAsia="Times New Roman" w:hAnsi="Arial" w:cs="Times New Roman"/>
      <w:b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5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4</Pages>
  <Words>1573</Words>
  <Characters>8967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10519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Aurelian Bria</dc:creator>
  <cp:keywords/>
  <dc:description/>
  <cp:lastModifiedBy>Aurelian Bria</cp:lastModifiedBy>
  <cp:revision>72</cp:revision>
  <dcterms:created xsi:type="dcterms:W3CDTF">2022-11-07T15:11:00Z</dcterms:created>
  <dcterms:modified xsi:type="dcterms:W3CDTF">2022-11-07T20:20:00Z</dcterms:modified>
</cp:coreProperties>
</file>